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2840E114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6748C2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7132B" w:rsidRPr="0027132B">
        <w:rPr>
          <w:b/>
          <w:i/>
          <w:noProof/>
          <w:sz w:val="28"/>
        </w:rPr>
        <w:t>S5-221106</w:t>
      </w:r>
    </w:p>
    <w:p w14:paraId="46399ADE" w14:textId="792DBEBD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 xml:space="preserve">, </w:t>
      </w:r>
      <w:r w:rsidR="00FF4361">
        <w:rPr>
          <w:b/>
          <w:bCs/>
          <w:sz w:val="24"/>
        </w:rPr>
        <w:t>1</w:t>
      </w:r>
      <w:r w:rsidR="00D94EBC">
        <w:rPr>
          <w:b/>
          <w:bCs/>
          <w:sz w:val="24"/>
        </w:rPr>
        <w:t>7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8022A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 w:rsidR="00FF4361">
        <w:rPr>
          <w:b/>
          <w:bCs/>
          <w:sz w:val="24"/>
        </w:rPr>
        <w:t>2</w:t>
      </w:r>
      <w:r w:rsidR="00D94EBC">
        <w:rPr>
          <w:b/>
          <w:bCs/>
          <w:sz w:val="24"/>
        </w:rPr>
        <w:t>6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53C37">
        <w:rPr>
          <w:b/>
          <w:bCs/>
          <w:sz w:val="24"/>
        </w:rPr>
        <w:t>January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3CFF0415" w:rsidR="00BA2A2C" w:rsidRPr="00410371" w:rsidRDefault="00833F31" w:rsidP="000B3A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0B3A81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0810E3D4" w:rsidR="00BA2A2C" w:rsidRPr="00410371" w:rsidRDefault="00F42164" w:rsidP="00F76BD2">
            <w:pPr>
              <w:pStyle w:val="CRCoverPage"/>
              <w:spacing w:after="0"/>
              <w:rPr>
                <w:noProof/>
              </w:rPr>
            </w:pPr>
            <w:r w:rsidRPr="00F42164">
              <w:rPr>
                <w:b/>
                <w:noProof/>
                <w:sz w:val="28"/>
              </w:rPr>
              <w:t>0361</w:t>
            </w:r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7AAC6AE8" w:rsidR="00BA2A2C" w:rsidRPr="00410371" w:rsidRDefault="00833F31" w:rsidP="003D03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D0387">
              <w:rPr>
                <w:b/>
                <w:noProof/>
                <w:sz w:val="28"/>
              </w:rPr>
              <w:t>6</w:t>
            </w:r>
            <w:r w:rsidRPr="0050398C">
              <w:rPr>
                <w:b/>
                <w:noProof/>
                <w:sz w:val="28"/>
              </w:rPr>
              <w:t>.</w:t>
            </w:r>
            <w:r w:rsidR="00503D6E">
              <w:rPr>
                <w:b/>
                <w:noProof/>
                <w:sz w:val="28"/>
              </w:rPr>
              <w:t>1</w:t>
            </w:r>
            <w:r w:rsidR="003D0387">
              <w:rPr>
                <w:b/>
                <w:noProof/>
                <w:sz w:val="28"/>
              </w:rPr>
              <w:t>0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42F17346" w:rsidR="00BA2A2C" w:rsidRDefault="009752F6" w:rsidP="00503D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52F6">
              <w:rPr>
                <w:noProof/>
                <w:lang w:eastAsia="zh-CN"/>
              </w:rPr>
              <w:t>Correction on the UPF Id used for QBC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2FDE2D2C" w:rsidR="00BA2A2C" w:rsidRDefault="003D0387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233F02CE" w:rsidR="00BA2A2C" w:rsidRDefault="00271612" w:rsidP="00E068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06830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A56AF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BA56AF">
              <w:rPr>
                <w:noProof/>
              </w:rPr>
              <w:t>0</w:t>
            </w:r>
            <w:r w:rsidR="00E06830">
              <w:rPr>
                <w:noProof/>
              </w:rPr>
              <w:t>7</w:t>
            </w:r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097AD40E" w:rsidR="00BA2A2C" w:rsidRDefault="00BF6B08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4C233F86" w:rsidR="00BA2A2C" w:rsidRDefault="00271612" w:rsidP="003D038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D0387">
              <w:t>6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955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654955" w:rsidRDefault="00654955" w:rsidP="006549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735D4856" w:rsidR="00654955" w:rsidRPr="004C3A21" w:rsidRDefault="00654955" w:rsidP="006549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insertion of an ULCL in the data path and the pre-configure PCC rule of a </w:t>
            </w:r>
            <w:proofErr w:type="spellStart"/>
            <w:r>
              <w:t>QoS</w:t>
            </w:r>
            <w:proofErr w:type="spellEnd"/>
            <w:r>
              <w:t xml:space="preserve"> flow, the multiple UPF may be </w:t>
            </w:r>
            <w:proofErr w:type="spellStart"/>
            <w:r w:rsidRPr="00C371A4">
              <w:t>exist</w:t>
            </w:r>
            <w:r>
              <w:t>d</w:t>
            </w:r>
            <w:proofErr w:type="spellEnd"/>
            <w:r>
              <w:t xml:space="preserve">. The current charging mechanism of QBC </w:t>
            </w:r>
            <w:proofErr w:type="spellStart"/>
            <w:r>
              <w:t>can not</w:t>
            </w:r>
            <w:proofErr w:type="spellEnd"/>
            <w:r>
              <w:t xml:space="preserve"> support the reporting of the multiple UPF case.</w:t>
            </w:r>
          </w:p>
        </w:tc>
      </w:tr>
      <w:tr w:rsidR="00654955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654955" w:rsidRDefault="00654955" w:rsidP="006549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654955" w:rsidRDefault="00654955" w:rsidP="006549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955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654955" w:rsidRDefault="00654955" w:rsidP="006549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760AD944" w:rsidR="00654955" w:rsidRDefault="00654955" w:rsidP="006549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853F4">
              <w:rPr>
                <w:noProof/>
                <w:lang w:eastAsia="zh-CN"/>
              </w:rPr>
              <w:t>Add the UPF id in the Multiple QFI container</w:t>
            </w:r>
          </w:p>
        </w:tc>
      </w:tr>
      <w:tr w:rsidR="00654955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654955" w:rsidRDefault="00654955" w:rsidP="006549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654955" w:rsidRDefault="00654955" w:rsidP="006549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955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654955" w:rsidRDefault="00654955" w:rsidP="006549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C97B9E3" w:rsidR="00654955" w:rsidRDefault="00654955" w:rsidP="006549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multiple UPF for QBC can not be supported.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4E2B3579" w:rsidR="00BA2A2C" w:rsidRDefault="00EB3C2F" w:rsidP="00D25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6.1.6.2.2.13</w:t>
            </w:r>
            <w:r>
              <w:rPr>
                <w:lang w:eastAsia="zh-CN"/>
              </w:rPr>
              <w:t>,</w:t>
            </w:r>
            <w:bookmarkStart w:id="0" w:name="_GoBack"/>
            <w:bookmarkEnd w:id="0"/>
            <w:r w:rsidR="00F612C4">
              <w:rPr>
                <w:rFonts w:hint="eastAsia"/>
                <w:noProof/>
                <w:lang w:eastAsia="zh-CN"/>
              </w:rPr>
              <w:t>6</w:t>
            </w:r>
            <w:r w:rsidR="00F612C4">
              <w:rPr>
                <w:noProof/>
                <w:lang w:eastAsia="zh-CN"/>
              </w:rPr>
              <w:t>.1.6.2.2.14,7.2,A.2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763FF66" w14:textId="77777777" w:rsidR="003A0267" w:rsidRDefault="003A0267" w:rsidP="003A0267">
      <w:pPr>
        <w:pStyle w:val="6"/>
        <w:rPr>
          <w:lang w:eastAsia="zh-CN"/>
        </w:rPr>
      </w:pPr>
      <w:bookmarkStart w:id="1" w:name="_Toc75164374"/>
      <w:bookmarkStart w:id="2" w:name="_Toc51918997"/>
      <w:bookmarkStart w:id="3" w:name="_Toc44671089"/>
      <w:bookmarkStart w:id="4" w:name="_Toc28709470"/>
      <w:bookmarkStart w:id="5" w:name="_Toc27749543"/>
      <w:bookmarkStart w:id="6" w:name="_Toc20227311"/>
      <w:bookmarkStart w:id="7" w:name="_Toc75164527"/>
      <w:bookmarkStart w:id="8" w:name="_Toc20227432"/>
      <w:bookmarkStart w:id="9" w:name="_Toc27749677"/>
      <w:bookmarkStart w:id="10" w:name="_Toc28709604"/>
      <w:bookmarkStart w:id="11" w:name="_Toc44671224"/>
      <w:bookmarkStart w:id="12" w:name="_Toc51919147"/>
      <w:bookmarkStart w:id="13" w:name="_Toc90637048"/>
      <w:bookmarkStart w:id="14" w:name="_Toc90636847"/>
      <w:bookmarkStart w:id="15" w:name="_Toc51918996"/>
      <w:bookmarkStart w:id="16" w:name="_Toc44671088"/>
      <w:bookmarkStart w:id="17" w:name="_Toc28709469"/>
      <w:bookmarkStart w:id="18" w:name="_Toc27749542"/>
      <w:bookmarkStart w:id="19" w:name="_Toc20227310"/>
      <w:r>
        <w:rPr>
          <w:lang w:eastAsia="zh-CN"/>
        </w:rPr>
        <w:t>6.1.6.2.2.13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RoamingQBCInformation</w:t>
      </w:r>
      <w:bookmarkEnd w:id="14"/>
      <w:bookmarkEnd w:id="15"/>
      <w:bookmarkEnd w:id="16"/>
      <w:bookmarkEnd w:id="17"/>
      <w:bookmarkEnd w:id="18"/>
      <w:bookmarkEnd w:id="19"/>
      <w:proofErr w:type="spellEnd"/>
    </w:p>
    <w:p w14:paraId="6249BE19" w14:textId="77777777" w:rsidR="003A0267" w:rsidRDefault="003A0267" w:rsidP="003A0267">
      <w:pPr>
        <w:pStyle w:val="TH"/>
      </w:pPr>
      <w:r>
        <w:t>Table </w:t>
      </w:r>
      <w:r>
        <w:rPr>
          <w:lang w:eastAsia="zh-CN"/>
        </w:rPr>
        <w:t>6.1.6.2.1.13-1</w:t>
      </w:r>
      <w:r>
        <w:t xml:space="preserve">: Definition of type </w:t>
      </w:r>
      <w:proofErr w:type="spellStart"/>
      <w:r>
        <w:rPr>
          <w:lang w:bidi="ar-IQ"/>
        </w:rPr>
        <w:t>RoamingQBC</w:t>
      </w:r>
      <w:r>
        <w:t>Information</w:t>
      </w:r>
      <w:proofErr w:type="spellEnd"/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843"/>
        <w:gridCol w:w="425"/>
        <w:gridCol w:w="992"/>
        <w:gridCol w:w="2689"/>
        <w:gridCol w:w="1843"/>
      </w:tblGrid>
      <w:tr w:rsidR="003A0267" w14:paraId="4F30EB31" w14:textId="77777777" w:rsidTr="003A026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0EC150" w14:textId="77777777" w:rsidR="003A0267" w:rsidRDefault="003A0267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1AFA0C" w14:textId="77777777" w:rsidR="003A0267" w:rsidRDefault="003A026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F76BFC" w14:textId="77777777" w:rsidR="003A0267" w:rsidRDefault="003A0267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F68349" w14:textId="77777777" w:rsidR="003A0267" w:rsidRDefault="003A026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1727BD" w14:textId="77777777" w:rsidR="003A0267" w:rsidRDefault="003A026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5C5B8D" w14:textId="77777777" w:rsidR="003A0267" w:rsidRDefault="003A026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A0267" w14:paraId="0AF4A117" w14:textId="77777777" w:rsidTr="003A026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B8EC5" w14:textId="77777777" w:rsidR="003A0267" w:rsidRDefault="003A0267">
            <w:pPr>
              <w:pStyle w:val="TAL"/>
            </w:pPr>
            <w:proofErr w:type="spellStart"/>
            <w:r>
              <w:rPr>
                <w:lang w:bidi="ar-IQ"/>
              </w:rPr>
              <w:t>multipleQFIcontainer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E3F3" w14:textId="77777777" w:rsidR="003A0267" w:rsidRDefault="003A0267">
            <w:pPr>
              <w:pStyle w:val="TAL"/>
            </w:pPr>
            <w:r>
              <w:rPr>
                <w:lang w:bidi="ar-IQ"/>
              </w:rPr>
              <w:t>array(</w:t>
            </w:r>
            <w:proofErr w:type="spellStart"/>
            <w:r>
              <w:rPr>
                <w:lang w:bidi="ar-IQ"/>
              </w:rPr>
              <w:t>MultipleQFIcontainer</w:t>
            </w:r>
            <w:proofErr w:type="spellEnd"/>
            <w:r>
              <w:rPr>
                <w:lang w:eastAsia="zh-CN"/>
              </w:rPr>
              <w:t xml:space="preserve">) </w:t>
            </w:r>
            <w:r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A695" w14:textId="77777777" w:rsidR="003A0267" w:rsidRDefault="003A0267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bidi="ar-IQ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4A302" w14:textId="77777777" w:rsidR="003A0267" w:rsidRDefault="003A026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4764" w14:textId="77777777" w:rsidR="003A0267" w:rsidRDefault="003A0267">
            <w:pPr>
              <w:pStyle w:val="TAL"/>
              <w:rPr>
                <w:noProof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list of QFI containers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7BA1" w14:textId="77777777" w:rsidR="003A0267" w:rsidRDefault="003A0267">
            <w:pPr>
              <w:pStyle w:val="TAL"/>
              <w:rPr>
                <w:rFonts w:cs="Arial"/>
                <w:szCs w:val="18"/>
              </w:rPr>
            </w:pPr>
          </w:p>
        </w:tc>
      </w:tr>
      <w:tr w:rsidR="003A0267" w14:paraId="1D86AFD5" w14:textId="77777777" w:rsidTr="003A026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9B69" w14:textId="77777777" w:rsidR="003A0267" w:rsidRDefault="003A0267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/>
              </w:rPr>
              <w:t>uPFID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B03DB" w14:textId="77777777" w:rsidR="003A0267" w:rsidRDefault="003A0267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FB3F0" w14:textId="77777777" w:rsidR="003A0267" w:rsidRDefault="003A0267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6CDAF" w14:textId="77777777" w:rsidR="003A0267" w:rsidRDefault="003A026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DA80F" w14:textId="1F208018" w:rsidR="003A0267" w:rsidRDefault="003A0267" w:rsidP="00C727F0">
            <w:pPr>
              <w:pStyle w:val="TAL"/>
            </w:pPr>
            <w:r>
              <w:rPr>
                <w:noProof/>
                <w:lang w:eastAsia="zh-CN"/>
              </w:rPr>
              <w:t>identifer of UPF</w:t>
            </w:r>
            <w:ins w:id="20" w:author="Huawei-12" w:date="2022-01-07T17:13:00Z">
              <w:r w:rsidR="00C727F0">
                <w:rPr>
                  <w:lang w:bidi="ar-IQ"/>
                </w:rPr>
                <w:t>,</w:t>
              </w:r>
              <w:r w:rsidR="00780017">
                <w:rPr>
                  <w:lang w:bidi="ar-IQ"/>
                </w:rPr>
                <w:t xml:space="preserve"> </w:t>
              </w:r>
              <w:r w:rsidR="00C727F0">
                <w:rPr>
                  <w:lang w:bidi="ar-IQ"/>
                </w:rPr>
                <w:t>only used in case of single UPF scenario.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4076" w14:textId="77777777" w:rsidR="003A0267" w:rsidRDefault="003A0267">
            <w:pPr>
              <w:pStyle w:val="TAL"/>
              <w:rPr>
                <w:rFonts w:cs="Arial"/>
                <w:szCs w:val="18"/>
              </w:rPr>
            </w:pPr>
          </w:p>
        </w:tc>
      </w:tr>
      <w:tr w:rsidR="003A0267" w14:paraId="5D1A3CC8" w14:textId="77777777" w:rsidTr="003A026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4445C" w14:textId="77777777" w:rsidR="003A0267" w:rsidRDefault="003A0267">
            <w:pPr>
              <w:pStyle w:val="TAL"/>
              <w:rPr>
                <w:lang w:bidi="ar-IQ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F7049" w14:textId="77777777" w:rsidR="003A0267" w:rsidRDefault="003A0267">
            <w:pPr>
              <w:pStyle w:val="TAL"/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38BD1" w14:textId="77777777" w:rsidR="003A0267" w:rsidRDefault="003A0267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7AEF6" w14:textId="77777777" w:rsidR="003A0267" w:rsidRDefault="003A026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EBA2" w14:textId="77777777" w:rsidR="003A0267" w:rsidRDefault="003A0267">
            <w:pPr>
              <w:pStyle w:val="TAL"/>
            </w:pPr>
            <w:r>
              <w:rPr>
                <w:rFonts w:cs="Arial"/>
                <w:szCs w:val="18"/>
              </w:rPr>
              <w:t>Roaming Charging Profile associated to the PDU session for roaming QBC.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7EA4" w14:textId="77777777" w:rsidR="003A0267" w:rsidRDefault="003A026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29AB160" w14:textId="77777777" w:rsidR="003A0267" w:rsidRDefault="003A0267" w:rsidP="003A026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A0267" w:rsidRPr="007215AA" w14:paraId="58B1CEB1" w14:textId="77777777" w:rsidTr="000F3C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595A399" w14:textId="66957060" w:rsidR="003A0267" w:rsidRPr="007215AA" w:rsidRDefault="003A0267" w:rsidP="000F3C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50B848F" w14:textId="77777777" w:rsidR="0011797E" w:rsidRDefault="0011797E" w:rsidP="0011797E">
      <w:pPr>
        <w:pStyle w:val="6"/>
        <w:rPr>
          <w:lang w:eastAsia="zh-CN"/>
        </w:rPr>
      </w:pPr>
      <w:r>
        <w:rPr>
          <w:lang w:eastAsia="zh-CN"/>
        </w:rPr>
        <w:t>6.1.6.2.2.14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MultipleQFIcontainer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05E94C93" w14:textId="77777777" w:rsidR="0011797E" w:rsidRDefault="0011797E" w:rsidP="0011797E">
      <w:pPr>
        <w:pStyle w:val="TH"/>
      </w:pPr>
      <w:r>
        <w:t>Table </w:t>
      </w:r>
      <w:r>
        <w:rPr>
          <w:lang w:eastAsia="zh-CN"/>
        </w:rPr>
        <w:t>6.1.6.2.1.14-1</w:t>
      </w:r>
      <w:r>
        <w:t xml:space="preserve">: Definition of type </w:t>
      </w:r>
      <w:proofErr w:type="spellStart"/>
      <w:r>
        <w:rPr>
          <w:lang w:bidi="ar-IQ"/>
        </w:rPr>
        <w:t>MultipleQFIcontainer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843"/>
        <w:gridCol w:w="425"/>
        <w:gridCol w:w="992"/>
        <w:gridCol w:w="2689"/>
        <w:gridCol w:w="1843"/>
      </w:tblGrid>
      <w:tr w:rsidR="0011797E" w14:paraId="3C3CB9C0" w14:textId="77777777" w:rsidTr="0011797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2B6915" w14:textId="77777777" w:rsidR="0011797E" w:rsidRDefault="0011797E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6B47FC" w14:textId="77777777" w:rsidR="0011797E" w:rsidRDefault="0011797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B563F7" w14:textId="77777777" w:rsidR="0011797E" w:rsidRDefault="0011797E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C8D744" w14:textId="77777777" w:rsidR="0011797E" w:rsidRDefault="0011797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F7320E" w14:textId="77777777" w:rsidR="0011797E" w:rsidRDefault="0011797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482191" w14:textId="77777777" w:rsidR="0011797E" w:rsidRDefault="0011797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1797E" w14:paraId="4E4D83F7" w14:textId="77777777" w:rsidTr="0011797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EE12E" w14:textId="77777777" w:rsidR="0011797E" w:rsidRDefault="00117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triggers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160CD" w14:textId="77777777" w:rsidR="0011797E" w:rsidRDefault="00117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array (Trigger)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B7010" w14:textId="77777777" w:rsidR="0011797E" w:rsidRDefault="0011797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70813" w14:textId="77777777" w:rsidR="0011797E" w:rsidRDefault="00117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DC12D" w14:textId="77777777" w:rsidR="0011797E" w:rsidRDefault="0011797E">
            <w:pPr>
              <w:pStyle w:val="TAL"/>
              <w:rPr>
                <w:rFonts w:cs="Arial"/>
                <w:szCs w:val="18"/>
              </w:rPr>
            </w:pPr>
            <w:r>
              <w:t>This field holds reason for closing</w:t>
            </w:r>
            <w:r>
              <w:rPr>
                <w:lang w:eastAsia="zh-CN"/>
              </w:rPr>
              <w:t xml:space="preserve"> the QFI unit container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DA5A" w14:textId="77777777" w:rsidR="0011797E" w:rsidRDefault="0011797E">
            <w:pPr>
              <w:pStyle w:val="TAL"/>
              <w:rPr>
                <w:rFonts w:cs="Arial"/>
                <w:szCs w:val="18"/>
              </w:rPr>
            </w:pPr>
          </w:p>
        </w:tc>
      </w:tr>
      <w:tr w:rsidR="0011797E" w14:paraId="06327357" w14:textId="77777777" w:rsidTr="0011797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C6955" w14:textId="77777777" w:rsidR="0011797E" w:rsidRDefault="0011797E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cs="Arial"/>
                <w:szCs w:val="18"/>
              </w:rPr>
              <w:t>triggerTimestamp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1AA1C" w14:textId="77777777" w:rsidR="0011797E" w:rsidRDefault="0011797E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D1E9" w14:textId="77777777" w:rsidR="0011797E" w:rsidRDefault="0011797E">
            <w:pPr>
              <w:pStyle w:val="TAC"/>
              <w:rPr>
                <w:lang w:bidi="ar-IQ"/>
              </w:rPr>
            </w:pPr>
            <w:proofErr w:type="spellStart"/>
            <w:r>
              <w:rPr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9409" w14:textId="77777777" w:rsidR="0011797E" w:rsidRDefault="0011797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8068C" w14:textId="77777777" w:rsidR="0011797E" w:rsidRDefault="0011797E">
            <w:pPr>
              <w:pStyle w:val="TAL"/>
              <w:rPr>
                <w:rFonts w:cs="Arial"/>
                <w:szCs w:val="18"/>
              </w:rPr>
            </w:pPr>
            <w:r>
              <w:t xml:space="preserve">This field holds the UTC time indicating timestamp when the reporting trigger occur.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E435" w14:textId="77777777" w:rsidR="0011797E" w:rsidRDefault="0011797E">
            <w:pPr>
              <w:pStyle w:val="TAL"/>
              <w:rPr>
                <w:rFonts w:cs="Arial"/>
                <w:szCs w:val="18"/>
              </w:rPr>
            </w:pPr>
          </w:p>
        </w:tc>
      </w:tr>
      <w:tr w:rsidR="0011797E" w14:paraId="236D2749" w14:textId="77777777" w:rsidTr="0011797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78EA" w14:textId="77777777" w:rsidR="0011797E" w:rsidRDefault="0011797E">
            <w:pPr>
              <w:pStyle w:val="TAL"/>
              <w:rPr>
                <w:lang w:bidi="ar-IQ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E9E92" w14:textId="77777777" w:rsidR="0011797E" w:rsidRDefault="0011797E">
            <w:pPr>
              <w:pStyle w:val="TAL"/>
            </w:pPr>
            <w:r>
              <w:t>Uint32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620A7" w14:textId="77777777" w:rsidR="0011797E" w:rsidRDefault="0011797E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F89CD" w14:textId="77777777" w:rsidR="0011797E" w:rsidRDefault="0011797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63CDC" w14:textId="77777777" w:rsidR="0011797E" w:rsidRDefault="0011797E">
            <w:pPr>
              <w:pStyle w:val="TAL"/>
            </w:pPr>
            <w:r>
              <w:t>This field holds the amount of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B762" w14:textId="77777777" w:rsidR="0011797E" w:rsidRDefault="0011797E">
            <w:pPr>
              <w:pStyle w:val="TAL"/>
              <w:rPr>
                <w:rFonts w:cs="Arial"/>
                <w:szCs w:val="18"/>
              </w:rPr>
            </w:pPr>
          </w:p>
        </w:tc>
      </w:tr>
      <w:tr w:rsidR="0011797E" w14:paraId="1285D333" w14:textId="77777777" w:rsidTr="0011797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8D896" w14:textId="77777777" w:rsidR="0011797E" w:rsidRDefault="0011797E">
            <w:pPr>
              <w:pStyle w:val="TAL"/>
              <w:rPr>
                <w:lang w:bidi="ar-IQ"/>
              </w:rPr>
            </w:pPr>
            <w:proofErr w:type="spellStart"/>
            <w:r>
              <w:t>totalVolume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9CDC0" w14:textId="77777777" w:rsidR="0011797E" w:rsidRDefault="0011797E">
            <w:pPr>
              <w:pStyle w:val="TAL"/>
            </w:pPr>
            <w:r>
              <w:t>Uint64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74818" w14:textId="77777777" w:rsidR="0011797E" w:rsidRDefault="0011797E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989C" w14:textId="77777777" w:rsidR="0011797E" w:rsidRDefault="0011797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C74FB" w14:textId="77777777" w:rsidR="0011797E" w:rsidRDefault="0011797E">
            <w:pPr>
              <w:pStyle w:val="TAL"/>
            </w:pPr>
            <w:r>
              <w:t>This field holds the amount of 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B8FF" w14:textId="77777777" w:rsidR="0011797E" w:rsidRDefault="0011797E">
            <w:pPr>
              <w:pStyle w:val="TAL"/>
              <w:rPr>
                <w:rFonts w:cs="Arial"/>
                <w:szCs w:val="18"/>
              </w:rPr>
            </w:pPr>
          </w:p>
        </w:tc>
      </w:tr>
      <w:tr w:rsidR="0011797E" w14:paraId="218C9024" w14:textId="77777777" w:rsidTr="0011797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406B9" w14:textId="77777777" w:rsidR="0011797E" w:rsidRDefault="0011797E">
            <w:pPr>
              <w:pStyle w:val="TAL"/>
            </w:pPr>
            <w:proofErr w:type="spellStart"/>
            <w:r>
              <w:t>uplinkVolume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ADB7" w14:textId="77777777" w:rsidR="0011797E" w:rsidRDefault="0011797E">
            <w:pPr>
              <w:pStyle w:val="TAL"/>
            </w:pPr>
            <w:r>
              <w:t>Uint64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F1C65" w14:textId="77777777" w:rsidR="0011797E" w:rsidRDefault="0011797E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4382" w14:textId="77777777" w:rsidR="0011797E" w:rsidRDefault="0011797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78C99" w14:textId="77777777" w:rsidR="0011797E" w:rsidRDefault="0011797E">
            <w:pPr>
              <w:pStyle w:val="TAL"/>
              <w:rPr>
                <w:rFonts w:cs="Arial"/>
                <w:szCs w:val="18"/>
              </w:rPr>
            </w:pPr>
            <w:r>
              <w:t>This field holds the amount of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902B" w14:textId="77777777" w:rsidR="0011797E" w:rsidRDefault="0011797E">
            <w:pPr>
              <w:pStyle w:val="TAL"/>
              <w:rPr>
                <w:rFonts w:cs="Arial"/>
                <w:szCs w:val="18"/>
              </w:rPr>
            </w:pPr>
          </w:p>
        </w:tc>
      </w:tr>
      <w:tr w:rsidR="0011797E" w14:paraId="71A99B05" w14:textId="77777777" w:rsidTr="0011797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670F" w14:textId="77777777" w:rsidR="0011797E" w:rsidRDefault="0011797E">
            <w:pPr>
              <w:pStyle w:val="TAL"/>
            </w:pPr>
            <w:proofErr w:type="spellStart"/>
            <w:r>
              <w:rPr>
                <w:lang w:eastAsia="zh-CN"/>
              </w:rPr>
              <w:t>downlinkVolume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63D9" w14:textId="77777777" w:rsidR="0011797E" w:rsidRDefault="0011797E">
            <w:pPr>
              <w:pStyle w:val="TAL"/>
            </w:pPr>
            <w:r>
              <w:t>Uint64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B348E" w14:textId="77777777" w:rsidR="0011797E" w:rsidRDefault="0011797E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F252" w14:textId="77777777" w:rsidR="0011797E" w:rsidRDefault="0011797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BF93F" w14:textId="77777777" w:rsidR="0011797E" w:rsidRDefault="0011797E">
            <w:pPr>
              <w:pStyle w:val="TAL"/>
            </w:pPr>
            <w:r>
              <w:t>This field holds the amount of volume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CE57" w14:textId="77777777" w:rsidR="0011797E" w:rsidRDefault="0011797E">
            <w:pPr>
              <w:pStyle w:val="TAL"/>
              <w:rPr>
                <w:rFonts w:cs="Arial"/>
                <w:szCs w:val="18"/>
              </w:rPr>
            </w:pPr>
          </w:p>
        </w:tc>
      </w:tr>
      <w:tr w:rsidR="0011797E" w14:paraId="44A820DC" w14:textId="77777777" w:rsidTr="0011797E">
        <w:trPr>
          <w:jc w:val="center"/>
          <w:ins w:id="21" w:author="Huawei-12" w:date="2022-01-06T16:1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9A07" w14:textId="706BA717" w:rsidR="0011797E" w:rsidRDefault="0011797E" w:rsidP="0011797E">
            <w:pPr>
              <w:pStyle w:val="TAL"/>
              <w:rPr>
                <w:ins w:id="22" w:author="Huawei-12" w:date="2022-01-06T16:13:00Z"/>
                <w:lang w:eastAsia="zh-CN"/>
              </w:rPr>
            </w:pPr>
            <w:proofErr w:type="spellStart"/>
            <w:ins w:id="23" w:author="Huawei-12" w:date="2022-01-06T16:13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PFI</w:t>
              </w:r>
            </w:ins>
            <w:ins w:id="24" w:author="Huawei-12" w:date="2022-01-06T16:17:00Z">
              <w:r w:rsidR="002276BA">
                <w:rPr>
                  <w:lang w:eastAsia="zh-CN"/>
                </w:rPr>
                <w:t>D</w:t>
              </w:r>
            </w:ins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D5B0" w14:textId="68C2B755" w:rsidR="0011797E" w:rsidRDefault="0011797E" w:rsidP="0011797E">
            <w:pPr>
              <w:pStyle w:val="TAL"/>
              <w:rPr>
                <w:ins w:id="25" w:author="Huawei-12" w:date="2022-01-06T16:13:00Z"/>
              </w:rPr>
            </w:pPr>
            <w:proofErr w:type="spellStart"/>
            <w:ins w:id="26" w:author="Huawei-12" w:date="2022-01-06T16:13:00Z">
              <w:r>
                <w:t>NfInstanceId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7DED" w14:textId="2E862445" w:rsidR="0011797E" w:rsidRDefault="0011797E" w:rsidP="0011797E">
            <w:pPr>
              <w:pStyle w:val="TAC"/>
              <w:rPr>
                <w:ins w:id="27" w:author="Huawei-12" w:date="2022-01-06T16:13:00Z"/>
                <w:szCs w:val="18"/>
                <w:lang w:bidi="ar-IQ"/>
              </w:rPr>
            </w:pPr>
            <w:ins w:id="28" w:author="Huawei-12" w:date="2022-01-06T16:13:00Z">
              <w:r>
                <w:rPr>
                  <w:szCs w:val="18"/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E7C1" w14:textId="6B2A2E80" w:rsidR="0011797E" w:rsidRDefault="0011797E" w:rsidP="0011797E">
            <w:pPr>
              <w:pStyle w:val="TAL"/>
              <w:rPr>
                <w:ins w:id="29" w:author="Huawei-12" w:date="2022-01-06T16:13:00Z"/>
                <w:lang w:eastAsia="zh-CN" w:bidi="ar-IQ"/>
              </w:rPr>
            </w:pPr>
            <w:ins w:id="30" w:author="Huawei-12" w:date="2022-01-06T16:13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BE4B" w14:textId="13F0069B" w:rsidR="0011797E" w:rsidRDefault="0011797E" w:rsidP="0011797E">
            <w:pPr>
              <w:pStyle w:val="TAL"/>
              <w:rPr>
                <w:ins w:id="31" w:author="Huawei-12" w:date="2022-01-06T16:13:00Z"/>
              </w:rPr>
            </w:pPr>
            <w:ins w:id="32" w:author="Huawei-12" w:date="2022-01-06T16:13:00Z">
              <w:r>
                <w:t>This field holds</w:t>
              </w:r>
              <w:r>
                <w:rPr>
                  <w:noProof/>
                  <w:lang w:eastAsia="zh-CN"/>
                </w:rPr>
                <w:t xml:space="preserve"> identifer of UPF</w:t>
              </w:r>
            </w:ins>
            <w:ins w:id="33" w:author="Huawei-12" w:date="2022-01-07T17:09:00Z">
              <w:r w:rsidR="005B7ED7">
                <w:rPr>
                  <w:noProof/>
                  <w:lang w:eastAsia="zh-CN"/>
                </w:rPr>
                <w:t>,</w:t>
              </w:r>
            </w:ins>
            <w:ins w:id="34" w:author="Huawei-12" w:date="2022-01-07T17:12:00Z">
              <w:r w:rsidR="00D92C2E">
                <w:rPr>
                  <w:noProof/>
                  <w:lang w:eastAsia="zh-CN"/>
                </w:rPr>
                <w:t xml:space="preserve"> </w:t>
              </w:r>
              <w:r w:rsidR="00D92C2E">
                <w:rPr>
                  <w:lang w:bidi="ar-IQ"/>
                </w:rPr>
                <w:t>only used in case of multiple UPFs scenario.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FB5D" w14:textId="77777777" w:rsidR="0011797E" w:rsidRDefault="0011797E" w:rsidP="0011797E">
            <w:pPr>
              <w:pStyle w:val="TAL"/>
              <w:rPr>
                <w:ins w:id="35" w:author="Huawei-12" w:date="2022-01-06T16:13:00Z"/>
                <w:rFonts w:cs="Arial"/>
                <w:szCs w:val="18"/>
              </w:rPr>
            </w:pPr>
          </w:p>
        </w:tc>
      </w:tr>
      <w:tr w:rsidR="0011797E" w14:paraId="7D3A52F9" w14:textId="77777777" w:rsidTr="0011797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D1098" w14:textId="77777777" w:rsidR="0011797E" w:rsidRDefault="0011797E">
            <w:pPr>
              <w:pStyle w:val="TAL"/>
            </w:pPr>
            <w:proofErr w:type="spellStart"/>
            <w:r>
              <w:rPr>
                <w:lang w:eastAsia="zh-CN" w:bidi="ar-IQ"/>
              </w:rPr>
              <w:t>l</w:t>
            </w:r>
            <w:r>
              <w:rPr>
                <w:lang w:bidi="ar-IQ"/>
              </w:rPr>
              <w:t>ocalSequenceNumber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261C6" w14:textId="77777777" w:rsidR="0011797E" w:rsidRDefault="0011797E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DB882" w14:textId="77777777" w:rsidR="0011797E" w:rsidRDefault="0011797E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C02F5" w14:textId="77777777" w:rsidR="0011797E" w:rsidRDefault="0011797E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A3F87" w14:textId="77777777" w:rsidR="0011797E" w:rsidRDefault="0011797E">
            <w:pPr>
              <w:pStyle w:val="TAL"/>
              <w:rPr>
                <w:rFonts w:cs="Arial"/>
                <w:szCs w:val="18"/>
              </w:rPr>
            </w:pPr>
            <w:r>
              <w:t xml:space="preserve">QFI data container </w:t>
            </w:r>
            <w:r>
              <w:rPr>
                <w:lang w:eastAsia="zh-CN" w:bidi="ar-IQ"/>
              </w:rPr>
              <w:t xml:space="preserve">sequence number. </w:t>
            </w:r>
            <w:r>
              <w:rPr>
                <w:lang w:eastAsia="zh-CN"/>
              </w:rPr>
              <w:t xml:space="preserve">It starts from 1 and </w:t>
            </w:r>
            <w:r>
              <w:t xml:space="preserve">increased by 1 for each </w:t>
            </w:r>
            <w:r>
              <w:rPr>
                <w:lang w:eastAsia="zh-CN"/>
              </w:rPr>
              <w:t>container</w:t>
            </w:r>
            <w:r>
              <w:t xml:space="preserve"> </w:t>
            </w:r>
            <w:r>
              <w:rPr>
                <w:lang w:eastAsia="zh-CN"/>
              </w:rPr>
              <w:t>generation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05AC" w14:textId="77777777" w:rsidR="0011797E" w:rsidRDefault="0011797E">
            <w:pPr>
              <w:pStyle w:val="TAL"/>
              <w:rPr>
                <w:rFonts w:cs="Arial"/>
                <w:szCs w:val="18"/>
              </w:rPr>
            </w:pPr>
          </w:p>
        </w:tc>
      </w:tr>
      <w:tr w:rsidR="0011797E" w14:paraId="25D38702" w14:textId="77777777" w:rsidTr="0011797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E2334" w14:textId="77777777" w:rsidR="0011797E" w:rsidRDefault="0011797E">
            <w:pPr>
              <w:pStyle w:val="TAL"/>
            </w:pPr>
            <w:proofErr w:type="spellStart"/>
            <w:r>
              <w:t>qFIContainerInformation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94867" w14:textId="77777777" w:rsidR="0011797E" w:rsidRDefault="0011797E">
            <w:pPr>
              <w:pStyle w:val="TAL"/>
            </w:pPr>
            <w:proofErr w:type="spellStart"/>
            <w:r>
              <w:t>QFIContainerInformation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47FA" w14:textId="77777777" w:rsidR="0011797E" w:rsidRDefault="0011797E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4E9E8" w14:textId="77777777" w:rsidR="0011797E" w:rsidRDefault="0011797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E49F0" w14:textId="77777777" w:rsidR="0011797E" w:rsidRDefault="0011797E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 w:eastAsia="zh-CN" w:bidi="ar-IQ"/>
              </w:rPr>
              <w:t xml:space="preserve">This field </w:t>
            </w:r>
            <w:r>
              <w:rPr>
                <w:lang w:eastAsia="zh-CN" w:bidi="ar-IQ"/>
              </w:rPr>
              <w:t xml:space="preserve">holds </w:t>
            </w:r>
            <w:r>
              <w:t xml:space="preserve">the QFI data container </w:t>
            </w:r>
            <w:r>
              <w:rPr>
                <w:lang w:eastAsia="zh-CN" w:bidi="ar-IQ"/>
              </w:rPr>
              <w:t>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6251" w14:textId="77777777" w:rsidR="0011797E" w:rsidRDefault="0011797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EEF1970" w14:textId="77777777" w:rsidR="0011797E" w:rsidRDefault="0011797E" w:rsidP="0011797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2082" w:rsidRPr="007215AA" w14:paraId="5B793CAB" w14:textId="77777777" w:rsidTr="00C01A9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F055ACE" w14:textId="7BC2C291" w:rsidR="008B2082" w:rsidRPr="007215AA" w:rsidRDefault="008B2082" w:rsidP="00C01A9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2B9211E" w14:textId="77777777" w:rsidR="00A2668A" w:rsidRPr="00BD6F46" w:rsidRDefault="00A2668A" w:rsidP="00A2668A">
      <w:pPr>
        <w:pStyle w:val="2"/>
      </w:pPr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7"/>
    </w:p>
    <w:p w14:paraId="23386673" w14:textId="77777777" w:rsidR="00A2668A" w:rsidRPr="00BD6F46" w:rsidRDefault="00A2668A" w:rsidP="00A2668A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3006"/>
        <w:gridCol w:w="33"/>
        <w:gridCol w:w="3019"/>
        <w:gridCol w:w="33"/>
        <w:gridCol w:w="3925"/>
        <w:gridCol w:w="33"/>
      </w:tblGrid>
      <w:tr w:rsidR="00A2668A" w:rsidRPr="00BD6F46" w14:paraId="200CF449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9D9D9"/>
          </w:tcPr>
          <w:p w14:paraId="45BF087E" w14:textId="77777777" w:rsidR="00A2668A" w:rsidRPr="00BD6F46" w:rsidRDefault="00A2668A" w:rsidP="00904C76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052" w:type="dxa"/>
            <w:gridSpan w:val="2"/>
            <w:shd w:val="clear" w:color="auto" w:fill="D9D9D9"/>
          </w:tcPr>
          <w:p w14:paraId="4CB5A4E3" w14:textId="77777777" w:rsidR="00A2668A" w:rsidRPr="00BD6F46" w:rsidRDefault="00A2668A" w:rsidP="00904C76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2"/>
            <w:shd w:val="clear" w:color="auto" w:fill="D9D9D9"/>
          </w:tcPr>
          <w:p w14:paraId="6F836D82" w14:textId="77777777" w:rsidR="00A2668A" w:rsidRPr="00BD6F46" w:rsidRDefault="00A2668A" w:rsidP="00904C76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A2668A" w:rsidRPr="00BD6F46" w14:paraId="0E09F59D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2C046944" w14:textId="77777777" w:rsidR="00A2668A" w:rsidRPr="00BD6F46" w:rsidRDefault="00A2668A" w:rsidP="00904C76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shd w:val="clear" w:color="auto" w:fill="DDDDDD"/>
          </w:tcPr>
          <w:p w14:paraId="404719E3" w14:textId="77777777" w:rsidR="00A2668A" w:rsidRPr="00BD6F46" w:rsidRDefault="00A2668A" w:rsidP="00904C76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02B8FE8C" w14:textId="77777777" w:rsidR="00A2668A" w:rsidRPr="00BD6F46" w:rsidRDefault="00A2668A" w:rsidP="00904C76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  <w:proofErr w:type="spellEnd"/>
          </w:p>
        </w:tc>
      </w:tr>
      <w:tr w:rsidR="00A2668A" w:rsidRPr="00BD6F46" w:rsidDel="00966B4C" w14:paraId="0CA2AC9F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2F2036B8" w14:textId="77777777" w:rsidR="00A2668A" w:rsidRPr="00BD6F46" w:rsidRDefault="00A2668A" w:rsidP="00904C76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01E0018C" w14:textId="77777777" w:rsidR="00A2668A" w:rsidRPr="00BD6F46" w:rsidRDefault="00A2668A" w:rsidP="00904C76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09A7FD07" w14:textId="77777777" w:rsidR="00A2668A" w:rsidRPr="00BD6F46" w:rsidRDefault="00A2668A" w:rsidP="00904C76">
            <w:pPr>
              <w:pStyle w:val="TAL"/>
              <w:rPr>
                <w:rFonts w:eastAsia="等线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proofErr w:type="spellStart"/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  <w:proofErr w:type="spellEnd"/>
          </w:p>
        </w:tc>
      </w:tr>
      <w:tr w:rsidR="00A2668A" w:rsidRPr="00BD6F46" w:rsidDel="00966B4C" w14:paraId="6084B0B3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57C50746" w14:textId="77777777" w:rsidR="00A2668A" w:rsidRPr="00BD6F46" w:rsidRDefault="00A2668A" w:rsidP="00904C76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3CB4E9DD" w14:textId="77777777" w:rsidR="00A2668A" w:rsidRPr="00BD6F46" w:rsidDel="00966B4C" w:rsidRDefault="00A2668A" w:rsidP="00904C7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037CA9A4" w14:textId="77777777" w:rsidR="00A2668A" w:rsidRPr="00BD6F46" w:rsidDel="00966B4C" w:rsidRDefault="00A2668A" w:rsidP="00904C7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A2668A" w:rsidRPr="00BD6F46" w:rsidDel="00966B4C" w14:paraId="41929101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D7B9EBD" w14:textId="77777777" w:rsidR="00A2668A" w:rsidRPr="00BD6F46" w:rsidRDefault="00A2668A" w:rsidP="00904C76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A859F16" w14:textId="77777777" w:rsidR="00A2668A" w:rsidRPr="00BD6F46" w:rsidRDefault="00A2668A" w:rsidP="00904C76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334F472" w14:textId="77777777" w:rsidR="00A2668A" w:rsidRPr="00BD6F46" w:rsidRDefault="00A2668A" w:rsidP="00904C7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A2668A" w:rsidRPr="00BD6F46" w:rsidDel="00966B4C" w14:paraId="7C0470B1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ED1BA2B" w14:textId="77777777" w:rsidR="00A2668A" w:rsidRPr="00BD6F46" w:rsidRDefault="00A2668A" w:rsidP="00904C76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EDFBF31" w14:textId="77777777" w:rsidR="00A2668A" w:rsidRPr="00BD6F46" w:rsidRDefault="00A2668A" w:rsidP="00904C76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8B67DCA" w14:textId="77777777" w:rsidR="00A2668A" w:rsidRPr="00BD6F46" w:rsidRDefault="00A2668A" w:rsidP="00904C7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  <w:proofErr w:type="spellEnd"/>
          </w:p>
        </w:tc>
      </w:tr>
      <w:tr w:rsidR="00A2668A" w:rsidRPr="00BD6F46" w:rsidDel="00966B4C" w14:paraId="0D2E4A5F" w14:textId="77777777" w:rsidTr="00904C76">
        <w:trPr>
          <w:gridAfter w:val="1"/>
          <w:wAfter w:w="33" w:type="dxa"/>
          <w:trHeight w:val="463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1642CFD" w14:textId="77777777" w:rsidR="00A2668A" w:rsidRPr="00BD6F46" w:rsidRDefault="00A2668A" w:rsidP="00904C76">
            <w:pPr>
              <w:pStyle w:val="TAL"/>
              <w:ind w:left="284"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B1EB4F7" w14:textId="77777777" w:rsidR="00A2668A" w:rsidRPr="00B54D35" w:rsidDel="00966B4C" w:rsidRDefault="00A2668A" w:rsidP="00904C7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34110D0C" w14:textId="77777777" w:rsidR="00A2668A" w:rsidRPr="00BD6F46" w:rsidDel="00966B4C" w:rsidRDefault="00A2668A" w:rsidP="00904C7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A2668A" w:rsidRPr="00BD6F46" w:rsidDel="00966B4C" w14:paraId="20B3ABC2" w14:textId="77777777" w:rsidTr="00904C76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3E7DD27" w14:textId="77777777" w:rsidR="00A2668A" w:rsidRPr="00BD6F46" w:rsidRDefault="00A2668A" w:rsidP="00904C76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11BF550" w14:textId="77777777" w:rsidR="00A2668A" w:rsidRPr="00BD6F46" w:rsidRDefault="00A2668A" w:rsidP="00904C7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89ED73B" w14:textId="77777777" w:rsidR="00A2668A" w:rsidRPr="00BD6F46" w:rsidRDefault="00A2668A" w:rsidP="00904C7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</w:p>
        </w:tc>
      </w:tr>
      <w:tr w:rsidR="00A2668A" w:rsidRPr="00BD6F46" w:rsidDel="00966B4C" w14:paraId="29611FB4" w14:textId="77777777" w:rsidTr="00904C76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7D0E33B" w14:textId="77777777" w:rsidR="00A2668A" w:rsidRPr="00BD6F46" w:rsidRDefault="00A2668A" w:rsidP="00904C76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3AA194A" w14:textId="77777777" w:rsidR="00A2668A" w:rsidRPr="00BD6F46" w:rsidRDefault="00A2668A" w:rsidP="00904C7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F98F0F7" w14:textId="77777777" w:rsidR="00A2668A" w:rsidRPr="00BD6F46" w:rsidRDefault="00A2668A" w:rsidP="00904C7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A2668A" w:rsidRPr="00BD6F46" w:rsidDel="00966B4C" w14:paraId="679E0864" w14:textId="77777777" w:rsidTr="00904C76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E0A0C7E" w14:textId="77777777" w:rsidR="00A2668A" w:rsidRPr="00BD6F46" w:rsidRDefault="00A2668A" w:rsidP="00904C76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28DF7EB" w14:textId="77777777" w:rsidR="00A2668A" w:rsidRPr="00BD6F46" w:rsidRDefault="00A2668A" w:rsidP="00904C7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B6CCA6A" w14:textId="77777777" w:rsidR="00A2668A" w:rsidRPr="00BD6F46" w:rsidRDefault="00A2668A" w:rsidP="00904C7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A2668A" w:rsidRPr="00BD6F46" w:rsidDel="00966B4C" w14:paraId="102A653F" w14:textId="77777777" w:rsidTr="00904C76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4B4D3E6" w14:textId="77777777" w:rsidR="00A2668A" w:rsidRPr="00BD6F46" w:rsidRDefault="00A2668A" w:rsidP="00904C76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831E3CB" w14:textId="77777777" w:rsidR="00A2668A" w:rsidRPr="00BD6F46" w:rsidRDefault="00A2668A" w:rsidP="00904C76">
            <w:pPr>
              <w:pStyle w:val="TAL"/>
              <w:ind w:firstLineChars="146" w:firstLine="263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CFC8FED" w14:textId="77777777" w:rsidR="00A2668A" w:rsidRPr="00BD6F46" w:rsidRDefault="00A2668A" w:rsidP="00904C7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A2668A" w14:paraId="73B4EFA1" w14:textId="77777777" w:rsidTr="00904C76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7AD5D0" w14:textId="77777777" w:rsidR="00A2668A" w:rsidRDefault="00A2668A" w:rsidP="00904C76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961AF" w14:textId="77777777" w:rsidR="00A2668A" w:rsidRDefault="00A2668A" w:rsidP="00904C76">
            <w:pPr>
              <w:pStyle w:val="TAL"/>
              <w:ind w:firstLineChars="146" w:firstLine="263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5373D" w14:textId="77777777" w:rsidR="00A2668A" w:rsidRDefault="00A2668A" w:rsidP="00904C7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A2668A" w:rsidRPr="00BD6F46" w:rsidDel="00966B4C" w14:paraId="3902B856" w14:textId="77777777" w:rsidTr="00904C76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F59F6D6" w14:textId="77777777" w:rsidR="00A2668A" w:rsidRPr="00BD6F46" w:rsidRDefault="00A2668A" w:rsidP="00904C76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95F599E" w14:textId="77777777" w:rsidR="00A2668A" w:rsidRPr="00BD6F46" w:rsidRDefault="00A2668A" w:rsidP="00904C7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9FDCF34" w14:textId="77777777" w:rsidR="00A2668A" w:rsidRPr="00BD6F46" w:rsidRDefault="00A2668A" w:rsidP="00904C7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A2668A" w:rsidRPr="00BD6F46" w:rsidDel="00966B4C" w14:paraId="54122BC1" w14:textId="77777777" w:rsidTr="00904C76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86688CB" w14:textId="77777777" w:rsidR="00A2668A" w:rsidRPr="00BD6F46" w:rsidRDefault="00A2668A" w:rsidP="00904C76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09AAD82" w14:textId="77777777" w:rsidR="00A2668A" w:rsidRPr="00BD6F46" w:rsidRDefault="00A2668A" w:rsidP="00904C76">
            <w:pPr>
              <w:pStyle w:val="TAL"/>
              <w:ind w:firstLineChars="146" w:firstLine="26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8FF454B" w14:textId="77777777" w:rsidR="00A2668A" w:rsidRPr="00BD6F46" w:rsidRDefault="00A2668A" w:rsidP="00904C76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A2668A" w:rsidRPr="00BD6F46" w:rsidDel="00966B4C" w14:paraId="73D11BBD" w14:textId="77777777" w:rsidTr="00904C76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8257F53" w14:textId="77777777" w:rsidR="00A2668A" w:rsidRPr="00BD6F46" w:rsidRDefault="00A2668A" w:rsidP="00904C76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19288CA" w14:textId="77777777" w:rsidR="00A2668A" w:rsidRPr="00BD6F46" w:rsidRDefault="00A2668A" w:rsidP="00904C7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D968DF7" w14:textId="77777777" w:rsidR="00A2668A" w:rsidRPr="00BD6F46" w:rsidRDefault="00A2668A" w:rsidP="00904C7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A2668A" w:rsidRPr="00BD6F46" w:rsidDel="00966B4C" w14:paraId="50FCF03E" w14:textId="77777777" w:rsidTr="00904C76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82207CA" w14:textId="77777777" w:rsidR="00A2668A" w:rsidRPr="00BD6F46" w:rsidRDefault="00A2668A" w:rsidP="00904C76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C919A0A" w14:textId="77777777" w:rsidR="00A2668A" w:rsidRPr="00BD6F46" w:rsidRDefault="00A2668A" w:rsidP="00904C7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8CF3A50" w14:textId="77777777" w:rsidR="00A2668A" w:rsidRPr="00BD6F46" w:rsidRDefault="00A2668A" w:rsidP="00904C7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A2668A" w:rsidRPr="00BD6F46" w:rsidDel="00966B4C" w14:paraId="4275D673" w14:textId="77777777" w:rsidTr="00904C76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2996AEB" w14:textId="77777777" w:rsidR="00A2668A" w:rsidRPr="00BD6F46" w:rsidRDefault="00A2668A" w:rsidP="00904C76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2A77E88" w14:textId="77777777" w:rsidR="00A2668A" w:rsidRPr="00BD6F46" w:rsidRDefault="00A2668A" w:rsidP="00904C7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EADF3FC" w14:textId="77777777" w:rsidR="00A2668A" w:rsidRPr="00BD6F46" w:rsidRDefault="00A2668A" w:rsidP="00904C7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A2668A" w:rsidRPr="00BD6F46" w:rsidDel="00966B4C" w14:paraId="067B1DE5" w14:textId="77777777" w:rsidTr="00904C76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DB0D3B1" w14:textId="77777777" w:rsidR="00A2668A" w:rsidRPr="00602A47" w:rsidRDefault="00A2668A" w:rsidP="00904C76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3B605F1" w14:textId="77777777" w:rsidR="00A2668A" w:rsidRPr="00BD6F46" w:rsidRDefault="00A2668A" w:rsidP="00904C7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390EC3D2" w14:textId="77777777" w:rsidR="00A2668A" w:rsidRPr="00BD6F46" w:rsidRDefault="00A2668A" w:rsidP="00904C7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A2668A" w:rsidRPr="00BD6F46" w:rsidDel="00966B4C" w14:paraId="39181097" w14:textId="77777777" w:rsidTr="00904C76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C367C0F" w14:textId="77777777" w:rsidR="00A2668A" w:rsidRPr="00602A47" w:rsidRDefault="00A2668A" w:rsidP="00904C76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1422930" w14:textId="77777777" w:rsidR="00A2668A" w:rsidRDefault="00A2668A" w:rsidP="00904C7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3232D2D5" w14:textId="77777777" w:rsidR="00A2668A" w:rsidRPr="00BD6F46" w:rsidRDefault="00A2668A" w:rsidP="00904C76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62CEF84A" w14:textId="77777777" w:rsidR="00A2668A" w:rsidRPr="00BD6F46" w:rsidRDefault="00A2668A" w:rsidP="00904C7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A2668A" w:rsidRPr="00BD6F46" w:rsidDel="00966B4C" w14:paraId="6C13F237" w14:textId="77777777" w:rsidTr="00904C76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B41454C" w14:textId="77777777" w:rsidR="00A2668A" w:rsidRPr="00BD6F46" w:rsidRDefault="00A2668A" w:rsidP="00904C76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20C69A6" w14:textId="77777777" w:rsidR="00A2668A" w:rsidRPr="00BD6F46" w:rsidRDefault="00A2668A" w:rsidP="00904C76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713DD4A7" w14:textId="77777777" w:rsidR="00A2668A" w:rsidRPr="00BD6F46" w:rsidRDefault="00A2668A" w:rsidP="00904C7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A2668A" w:rsidRPr="00BD6F46" w:rsidDel="00966B4C" w14:paraId="109B29A8" w14:textId="77777777" w:rsidTr="00904C76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4402961" w14:textId="77777777" w:rsidR="00A2668A" w:rsidRPr="00BD6F46" w:rsidRDefault="00A2668A" w:rsidP="00904C76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 w:rsidRPr="0062784C">
              <w:rPr>
                <w:rFonts w:eastAsia="Times New Roman"/>
                <w:lang w:eastAsia="zh-CN"/>
              </w:rPr>
              <w:t>functionality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C8062C1" w14:textId="77777777" w:rsidR="00A2668A" w:rsidRPr="00BD6F46" w:rsidRDefault="00A2668A" w:rsidP="00904C76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24594AE6" w14:textId="77777777" w:rsidR="00A2668A" w:rsidRPr="00BD6F46" w:rsidRDefault="00A2668A" w:rsidP="00904C7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mAPDUSteeringFunctionality</w:t>
            </w:r>
          </w:p>
        </w:tc>
      </w:tr>
      <w:tr w:rsidR="00A2668A" w:rsidRPr="00BD6F46" w:rsidDel="00966B4C" w14:paraId="5A29892F" w14:textId="77777777" w:rsidTr="00904C76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B99CC2D" w14:textId="77777777" w:rsidR="00A2668A" w:rsidRPr="00BD6F46" w:rsidRDefault="00A2668A" w:rsidP="00904C76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63AB263" w14:textId="77777777" w:rsidR="00A2668A" w:rsidRPr="00BD6F46" w:rsidRDefault="00A2668A" w:rsidP="00904C76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54DA6A36" w14:textId="77777777" w:rsidR="00A2668A" w:rsidRPr="00BD6F46" w:rsidRDefault="00A2668A" w:rsidP="00904C7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mAPDUSteeringMode</w:t>
            </w:r>
          </w:p>
        </w:tc>
      </w:tr>
      <w:tr w:rsidR="00A2668A" w:rsidRPr="00BD6F46" w:rsidDel="00966B4C" w14:paraId="0CF39D3B" w14:textId="77777777" w:rsidTr="00904C76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680BBAD" w14:textId="77777777" w:rsidR="00A2668A" w:rsidRPr="00BD6F46" w:rsidRDefault="00A2668A" w:rsidP="00904C76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3AC8908" w14:textId="77777777" w:rsidR="00A2668A" w:rsidRPr="00BD6F46" w:rsidRDefault="00A2668A" w:rsidP="00904C7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D11BFB0" w14:textId="77777777" w:rsidR="00A2668A" w:rsidRPr="00BD6F46" w:rsidRDefault="00A2668A" w:rsidP="00904C7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A2668A" w:rsidRPr="00BD6F46" w:rsidDel="00966B4C" w14:paraId="4C2AD8CF" w14:textId="77777777" w:rsidTr="00904C76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8E38F30" w14:textId="77777777" w:rsidR="00A2668A" w:rsidRPr="00E22F28" w:rsidRDefault="00A2668A" w:rsidP="00904C76">
            <w:pPr>
              <w:pStyle w:val="TF"/>
              <w:spacing w:after="0"/>
              <w:ind w:firstLineChars="200" w:firstLine="360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E22F28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4CF90B77" w14:textId="77777777" w:rsidR="00A2668A" w:rsidRPr="00602A47" w:rsidRDefault="00A2668A" w:rsidP="00904C76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E22F28"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939A4C8" w14:textId="77777777" w:rsidR="00A2668A" w:rsidRDefault="00A2668A" w:rsidP="00904C76">
            <w:pPr>
              <w:pStyle w:val="TAL"/>
              <w:ind w:firstLineChars="146" w:firstLine="263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03734A40" w14:textId="77777777" w:rsidR="00A2668A" w:rsidRPr="000717B6" w:rsidRDefault="00A2668A" w:rsidP="00904C76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8F43890" w14:textId="77777777" w:rsidR="00A2668A" w:rsidRPr="00BD6F46" w:rsidRDefault="00A2668A" w:rsidP="00904C7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A2668A" w:rsidRPr="00BD6F46" w:rsidDel="00966B4C" w14:paraId="77CB406A" w14:textId="77777777" w:rsidTr="00904C76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2CC57A4" w14:textId="77777777" w:rsidR="00A2668A" w:rsidRPr="00BD6F46" w:rsidRDefault="00A2668A" w:rsidP="00904C76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44AEB46" w14:textId="77777777" w:rsidR="00A2668A" w:rsidRPr="00BD6F46" w:rsidRDefault="00A2668A" w:rsidP="00904C7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93094DA" w14:textId="77777777" w:rsidR="00A2668A" w:rsidRPr="00BD6F46" w:rsidRDefault="00A2668A" w:rsidP="00904C7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A2668A" w:rsidRPr="00BD6F46" w14:paraId="29533881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4B731ED0" w14:textId="77777777" w:rsidR="00A2668A" w:rsidRPr="00BD6F46" w:rsidRDefault="00A2668A" w:rsidP="00904C76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1A71F897" w14:textId="77777777" w:rsidR="00A2668A" w:rsidRPr="007F2678" w:rsidRDefault="00A2668A" w:rsidP="00904C76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215A8955" w14:textId="77777777" w:rsidR="00A2668A" w:rsidRPr="00BD6F46" w:rsidRDefault="00A2668A" w:rsidP="00904C7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A2668A" w:rsidRPr="00BD6F46" w14:paraId="4F00B05C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8AB704C" w14:textId="77777777" w:rsidR="00A2668A" w:rsidRPr="00BD6F46" w:rsidRDefault="00A2668A" w:rsidP="00904C7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3FFFFBB" w14:textId="77777777" w:rsidR="00A2668A" w:rsidRPr="00B54D35" w:rsidRDefault="00A2668A" w:rsidP="00904C7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F0286F7" w14:textId="77777777" w:rsidR="00A2668A" w:rsidRPr="00BD6F46" w:rsidRDefault="00A2668A" w:rsidP="00904C7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  <w:proofErr w:type="spellEnd"/>
          </w:p>
        </w:tc>
      </w:tr>
      <w:tr w:rsidR="004922D1" w:rsidRPr="00BD6F46" w14:paraId="0043B17B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87A925C" w14:textId="77777777" w:rsidR="004922D1" w:rsidRPr="00BD6F46" w:rsidRDefault="004922D1" w:rsidP="004922D1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14DC490" w14:textId="77777777" w:rsidR="004922D1" w:rsidRPr="00B54D35" w:rsidRDefault="004922D1" w:rsidP="004922D1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F7AACCA" w14:textId="77777777" w:rsidR="004922D1" w:rsidRPr="00BD6F46" w:rsidRDefault="004922D1" w:rsidP="004922D1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4922D1" w:rsidRPr="00BD6F46" w14:paraId="195BBAFF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FFC64F8" w14:textId="77777777" w:rsidR="004922D1" w:rsidRPr="00BD6F46" w:rsidRDefault="004922D1" w:rsidP="004922D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0BA5B28" w14:textId="77777777" w:rsidR="004922D1" w:rsidRPr="00BD6F46" w:rsidRDefault="004922D1" w:rsidP="004922D1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847E653" w14:textId="77777777" w:rsidR="004922D1" w:rsidRPr="00BD6F46" w:rsidRDefault="004922D1" w:rsidP="004922D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4922D1" w:rsidRPr="00BD6F46" w14:paraId="11D70315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F218EFE" w14:textId="77777777" w:rsidR="004922D1" w:rsidRPr="00BD6F46" w:rsidRDefault="004922D1" w:rsidP="004922D1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577959D" w14:textId="77777777" w:rsidR="004922D1" w:rsidRPr="00B54D35" w:rsidRDefault="004922D1" w:rsidP="004922D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7B3A53E" w14:textId="77777777" w:rsidR="004922D1" w:rsidRPr="00BD6F46" w:rsidRDefault="004922D1" w:rsidP="004922D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servedGPSI</w:t>
            </w:r>
            <w:proofErr w:type="spellEnd"/>
          </w:p>
        </w:tc>
      </w:tr>
      <w:tr w:rsidR="004922D1" w:rsidRPr="00BD6F46" w14:paraId="7B57F00D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09E0204" w14:textId="77777777" w:rsidR="004922D1" w:rsidRPr="00BD6F46" w:rsidRDefault="004922D1" w:rsidP="004922D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8C00E92" w14:textId="77777777" w:rsidR="004922D1" w:rsidRPr="00B54D35" w:rsidRDefault="004922D1" w:rsidP="004922D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AFBDCF2" w14:textId="77777777" w:rsidR="004922D1" w:rsidRPr="00BD6F46" w:rsidRDefault="004922D1" w:rsidP="004922D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servedPEI</w:t>
            </w:r>
            <w:proofErr w:type="spellEnd"/>
          </w:p>
        </w:tc>
      </w:tr>
      <w:tr w:rsidR="004922D1" w:rsidRPr="00BD6F46" w14:paraId="7C89A688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A10F24" w14:textId="77777777" w:rsidR="004922D1" w:rsidRPr="00BD6F46" w:rsidDel="005808DB" w:rsidRDefault="004922D1" w:rsidP="004922D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8CED1FC" w14:textId="77777777" w:rsidR="004922D1" w:rsidRPr="00B54D35" w:rsidRDefault="004922D1" w:rsidP="004922D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15A9EC5" w14:textId="77777777" w:rsidR="004922D1" w:rsidRPr="00BD6F46" w:rsidDel="00396738" w:rsidRDefault="004922D1" w:rsidP="004922D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unauthenticatedFlag</w:t>
            </w:r>
            <w:proofErr w:type="spellEnd"/>
          </w:p>
        </w:tc>
      </w:tr>
      <w:tr w:rsidR="004922D1" w:rsidRPr="00BD6F46" w14:paraId="0DED885D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7C6ADBC" w14:textId="77777777" w:rsidR="004922D1" w:rsidRPr="00BD6F46" w:rsidRDefault="004922D1" w:rsidP="004922D1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C03E8BA" w14:textId="77777777" w:rsidR="004922D1" w:rsidRPr="00E12CDE" w:rsidRDefault="004922D1" w:rsidP="004922D1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0402D6" w14:textId="77777777" w:rsidR="004922D1" w:rsidRPr="00BD6F46" w:rsidRDefault="004922D1" w:rsidP="004922D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4922D1" w:rsidRPr="00BD6F46" w14:paraId="7912364D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C95093C" w14:textId="77777777" w:rsidR="004922D1" w:rsidRPr="00BD6F46" w:rsidRDefault="004922D1" w:rsidP="004922D1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C903E81" w14:textId="77777777" w:rsidR="004922D1" w:rsidRPr="00602A47" w:rsidRDefault="004922D1" w:rsidP="004922D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4BAB082" w14:textId="77777777" w:rsidR="004922D1" w:rsidRPr="00BD6F46" w:rsidRDefault="004922D1" w:rsidP="004922D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  <w:proofErr w:type="spellEnd"/>
          </w:p>
        </w:tc>
      </w:tr>
      <w:tr w:rsidR="004922D1" w:rsidRPr="00BD6F46" w14:paraId="692936C6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ABA2853" w14:textId="77777777" w:rsidR="004922D1" w:rsidRPr="0062784C" w:rsidRDefault="004922D1" w:rsidP="004922D1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1A7DE2">
              <w:rPr>
                <w:rFonts w:cs="Arial"/>
                <w:szCs w:val="18"/>
                <w:lang w:val="fr-FR"/>
              </w:rPr>
              <w:t>MA PDU</w:t>
            </w:r>
            <w:r w:rsidRPr="005D5C32">
              <w:rPr>
                <w:rFonts w:cs="Arial"/>
                <w:szCs w:val="18"/>
                <w:lang w:val="fr-FR"/>
              </w:rPr>
              <w:t xml:space="preserve"> Non 3GPP User</w:t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5D5C32">
              <w:rPr>
                <w:rFonts w:cs="Arial"/>
                <w:szCs w:val="18"/>
                <w:lang w:val="fr-FR"/>
              </w:rPr>
              <w:t>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2A9D7D5" w14:textId="77777777" w:rsidR="004922D1" w:rsidRPr="0062784C" w:rsidRDefault="004922D1" w:rsidP="004922D1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752CB5">
              <w:rPr>
                <w:rFonts w:cs="Arial"/>
                <w:szCs w:val="18"/>
                <w:lang w:val="fr-FR"/>
              </w:rPr>
              <w:t>MA PDU Non 3GPP User Location inf</w:t>
            </w:r>
            <w:r w:rsidRPr="00B94535">
              <w:rPr>
                <w:rFonts w:cs="Arial"/>
                <w:szCs w:val="18"/>
                <w:lang w:val="fr-FR"/>
              </w:rPr>
              <w:t>o</w:t>
            </w:r>
            <w:r w:rsidRPr="0062784C">
              <w:rPr>
                <w:rFonts w:cs="Arial"/>
                <w:szCs w:val="18"/>
                <w:lang w:val="fr-FR"/>
              </w:rPr>
              <w:t xml:space="preserve"> 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8CA04DC" w14:textId="77777777" w:rsidR="004922D1" w:rsidRPr="00BD6F46" w:rsidRDefault="004922D1" w:rsidP="004922D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</w:tr>
      <w:tr w:rsidR="004922D1" w:rsidRPr="00BD6F46" w14:paraId="4A5255F8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D273560" w14:textId="77777777" w:rsidR="004922D1" w:rsidRPr="001A7DE2" w:rsidRDefault="004922D1" w:rsidP="004922D1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noProof/>
                <w:szCs w:val="18"/>
              </w:rPr>
              <w:t>N</w:t>
            </w:r>
            <w:r w:rsidRPr="0073594F">
              <w:rPr>
                <w:noProof/>
                <w:szCs w:val="18"/>
              </w:rPr>
              <w:t>on</w:t>
            </w:r>
            <w:r>
              <w:rPr>
                <w:noProof/>
                <w:szCs w:val="18"/>
              </w:rPr>
              <w:t xml:space="preserve"> </w:t>
            </w:r>
            <w:r w:rsidRPr="0073594F">
              <w:rPr>
                <w:noProof/>
                <w:szCs w:val="18"/>
              </w:rPr>
              <w:t>3GPP</w:t>
            </w:r>
            <w:r>
              <w:rPr>
                <w:noProof/>
                <w:szCs w:val="18"/>
              </w:rPr>
              <w:t xml:space="preserve"> </w:t>
            </w:r>
            <w:r>
              <w:t>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4378FDA" w14:textId="77777777" w:rsidR="004922D1" w:rsidRPr="00752CB5" w:rsidRDefault="004922D1" w:rsidP="004922D1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noProof/>
                <w:szCs w:val="18"/>
              </w:rPr>
              <w:t>N</w:t>
            </w:r>
            <w:r w:rsidRPr="0073594F">
              <w:rPr>
                <w:noProof/>
                <w:szCs w:val="18"/>
              </w:rPr>
              <w:t>on</w:t>
            </w:r>
            <w:r>
              <w:rPr>
                <w:noProof/>
                <w:szCs w:val="18"/>
              </w:rPr>
              <w:t xml:space="preserve"> </w:t>
            </w:r>
            <w:r w:rsidRPr="0073594F">
              <w:rPr>
                <w:noProof/>
                <w:szCs w:val="18"/>
              </w:rPr>
              <w:t>3GPP</w:t>
            </w:r>
            <w:r>
              <w:rPr>
                <w:noProof/>
                <w:szCs w:val="18"/>
              </w:rPr>
              <w:t xml:space="preserve"> </w:t>
            </w:r>
            <w:r>
              <w:t>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29647EE" w14:textId="77777777" w:rsidR="004922D1" w:rsidRPr="00BD6F46" w:rsidRDefault="004922D1" w:rsidP="004922D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noProof/>
                <w:szCs w:val="18"/>
              </w:rPr>
              <w:t>n</w:t>
            </w:r>
            <w:r w:rsidRPr="0073594F">
              <w:rPr>
                <w:noProof/>
                <w:szCs w:val="18"/>
              </w:rPr>
              <w:t>on3GPP</w:t>
            </w:r>
            <w:r>
              <w:rPr>
                <w:noProof/>
                <w:szCs w:val="18"/>
              </w:rPr>
              <w:t>U</w:t>
            </w:r>
            <w:r w:rsidRPr="009D5C94">
              <w:t>serLocationTime</w:t>
            </w:r>
          </w:p>
        </w:tc>
      </w:tr>
      <w:tr w:rsidR="004922D1" w:rsidRPr="00BD6F46" w14:paraId="0179E77B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3B8E322" w14:textId="77777777" w:rsidR="004922D1" w:rsidRPr="001A7DE2" w:rsidRDefault="004922D1" w:rsidP="004922D1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E01BBD">
              <w:rPr>
                <w:lang w:val="fr-FR"/>
              </w:rPr>
              <w:lastRenderedPageBreak/>
              <w:t>MA PDU Non 3GPP User Location Time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6EE7999" w14:textId="77777777" w:rsidR="004922D1" w:rsidRPr="00752CB5" w:rsidRDefault="004922D1" w:rsidP="004922D1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E01BBD">
              <w:rPr>
                <w:lang w:val="fr-FR"/>
              </w:rPr>
              <w:t>MA PDU Non 3GPP User Location Time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5BBD227" w14:textId="77777777" w:rsidR="004922D1" w:rsidRPr="00BD6F46" w:rsidRDefault="004922D1" w:rsidP="004922D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t>m</w:t>
            </w:r>
            <w:r w:rsidRPr="008A1ABB">
              <w:t>APDUNon3GPPUserLocationTime</w:t>
            </w:r>
          </w:p>
        </w:tc>
      </w:tr>
      <w:tr w:rsidR="004922D1" w:rsidRPr="00BD6F46" w14:paraId="04212371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CB20DD6" w14:textId="77777777" w:rsidR="004922D1" w:rsidRPr="00BD6F46" w:rsidRDefault="004922D1" w:rsidP="004922D1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5C98E68" w14:textId="77777777" w:rsidR="004922D1" w:rsidRPr="00B54D35" w:rsidRDefault="004922D1" w:rsidP="004922D1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68EB8B" w14:textId="77777777" w:rsidR="004922D1" w:rsidRPr="00BD6F46" w:rsidRDefault="004922D1" w:rsidP="004922D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  <w:proofErr w:type="spellEnd"/>
          </w:p>
        </w:tc>
      </w:tr>
      <w:tr w:rsidR="004922D1" w:rsidRPr="00BD6F46" w14:paraId="49472905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65967EB" w14:textId="77777777" w:rsidR="004922D1" w:rsidRDefault="004922D1" w:rsidP="004922D1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2EF448E3" w14:textId="77777777" w:rsidR="004922D1" w:rsidRPr="00BD6F46" w:rsidRDefault="004922D1" w:rsidP="004922D1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C9CEDE0" w14:textId="77777777" w:rsidR="004922D1" w:rsidRDefault="004922D1" w:rsidP="004922D1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5B5E9A2B" w14:textId="77777777" w:rsidR="004922D1" w:rsidRPr="00B54D35" w:rsidRDefault="004922D1" w:rsidP="004922D1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74D3DC2" w14:textId="77777777" w:rsidR="004922D1" w:rsidRPr="00BD6F46" w:rsidRDefault="004922D1" w:rsidP="004922D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4922D1" w:rsidRPr="00BD6F46" w14:paraId="46CD8EDF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9FD9416" w14:textId="77777777" w:rsidR="004922D1" w:rsidRPr="00BD6F46" w:rsidRDefault="004922D1" w:rsidP="004922D1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026DFB8" w14:textId="77777777" w:rsidR="004922D1" w:rsidRPr="00B54D35" w:rsidRDefault="004922D1" w:rsidP="004922D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E615383" w14:textId="77777777" w:rsidR="004922D1" w:rsidRPr="00BD6F46" w:rsidRDefault="004922D1" w:rsidP="004922D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4922D1" w:rsidRPr="00BD6F46" w14:paraId="3D549932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6EEE963" w14:textId="77777777" w:rsidR="004922D1" w:rsidRPr="00BD6F46" w:rsidRDefault="004922D1" w:rsidP="004922D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67C55C8" w14:textId="77777777" w:rsidR="004922D1" w:rsidRPr="00BD6F46" w:rsidRDefault="004922D1" w:rsidP="004922D1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AF392D5" w14:textId="77777777" w:rsidR="004922D1" w:rsidRPr="00BD6F46" w:rsidRDefault="004922D1" w:rsidP="004922D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4922D1" w:rsidRPr="00BD6F46" w14:paraId="151A7C75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185E642" w14:textId="77777777" w:rsidR="004922D1" w:rsidRDefault="004922D1" w:rsidP="004922D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38DF5CAD" w14:textId="77777777" w:rsidR="004922D1" w:rsidRPr="001D4C2A" w:rsidRDefault="004922D1" w:rsidP="004922D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BF3257F" w14:textId="77777777" w:rsidR="004922D1" w:rsidRPr="00BD6F46" w:rsidRDefault="004922D1" w:rsidP="004922D1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9F2725E" w14:textId="77777777" w:rsidR="004922D1" w:rsidRPr="00BD6F46" w:rsidRDefault="004922D1" w:rsidP="004922D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4922D1" w:rsidRPr="00BD6F46" w14:paraId="542F8EFC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4255518" w14:textId="77777777" w:rsidR="004922D1" w:rsidRPr="00BD6F46" w:rsidRDefault="004922D1" w:rsidP="004922D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73E433A" w14:textId="77777777" w:rsidR="004922D1" w:rsidRPr="00BD6F46" w:rsidRDefault="004922D1" w:rsidP="004922D1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AA5C2D0" w14:textId="77777777" w:rsidR="004922D1" w:rsidRPr="00BD6F46" w:rsidRDefault="004922D1" w:rsidP="004922D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  <w:proofErr w:type="spellEnd"/>
          </w:p>
        </w:tc>
      </w:tr>
      <w:tr w:rsidR="004922D1" w:rsidRPr="00BD6F46" w14:paraId="226CBF8A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F8D4931" w14:textId="77777777" w:rsidR="004922D1" w:rsidRPr="00BD6F46" w:rsidRDefault="004922D1" w:rsidP="004922D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A3DA901" w14:textId="77777777" w:rsidR="004922D1" w:rsidRPr="00BD6F46" w:rsidRDefault="004922D1" w:rsidP="004922D1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A895ACA" w14:textId="77777777" w:rsidR="004922D1" w:rsidRPr="00BD6F46" w:rsidRDefault="004922D1" w:rsidP="004922D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</w:p>
        </w:tc>
      </w:tr>
      <w:tr w:rsidR="004922D1" w:rsidRPr="00BD6F46" w14:paraId="1537D4DB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0FCE7E6" w14:textId="77777777" w:rsidR="004922D1" w:rsidRPr="00BD6F46" w:rsidRDefault="004922D1" w:rsidP="004922D1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159496E" w14:textId="77777777" w:rsidR="004922D1" w:rsidRPr="00BD6F46" w:rsidRDefault="004922D1" w:rsidP="004922D1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962E9DD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02B28227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</w:p>
        </w:tc>
      </w:tr>
      <w:tr w:rsidR="004922D1" w:rsidRPr="00BD6F46" w14:paraId="0FE45705" w14:textId="77777777" w:rsidTr="00904C76"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9EDA25D" w14:textId="77777777" w:rsidR="004922D1" w:rsidRDefault="004922D1" w:rsidP="004922D1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4C7A9B3B" w14:textId="77777777" w:rsidR="004922D1" w:rsidRPr="00BD6F46" w:rsidRDefault="004922D1" w:rsidP="004922D1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6A21149" w14:textId="77777777" w:rsidR="004922D1" w:rsidRPr="00BD6F46" w:rsidRDefault="004922D1" w:rsidP="004922D1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27DD1BE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  <w:r>
              <w:rPr>
                <w:rFonts w:eastAsia="等线"/>
              </w:rPr>
              <w:t>withprefix</w:t>
            </w:r>
          </w:p>
        </w:tc>
      </w:tr>
      <w:tr w:rsidR="004922D1" w:rsidRPr="00BD6F46" w14:paraId="11A25225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5EB0AFF" w14:textId="77777777" w:rsidR="004922D1" w:rsidRPr="00BD6F46" w:rsidRDefault="004922D1" w:rsidP="004922D1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511AA9B" w14:textId="77777777" w:rsidR="004922D1" w:rsidRPr="00BD6F46" w:rsidRDefault="004922D1" w:rsidP="004922D1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1CAF192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</w:tr>
      <w:tr w:rsidR="004922D1" w:rsidRPr="00BD6F46" w14:paraId="18098A7E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B3622B2" w14:textId="77777777" w:rsidR="004922D1" w:rsidRDefault="004922D1" w:rsidP="004922D1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06DDC48F" w14:textId="77777777" w:rsidR="004922D1" w:rsidRPr="00BD6F46" w:rsidRDefault="004922D1" w:rsidP="004922D1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4CA56C7" w14:textId="77777777" w:rsidR="004922D1" w:rsidRPr="00BD6F46" w:rsidRDefault="004922D1" w:rsidP="004922D1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16FC5F1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4922D1" w:rsidRPr="00BD6F46" w14:paraId="6E1472AB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112B261" w14:textId="77777777" w:rsidR="004922D1" w:rsidRPr="00BD6F46" w:rsidRDefault="004922D1" w:rsidP="004922D1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5520C55" w14:textId="77777777" w:rsidR="004922D1" w:rsidRPr="00BD6F46" w:rsidRDefault="004922D1" w:rsidP="004922D1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7AFCB3B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4922D1" w:rsidRPr="00BD6F46" w14:paraId="71B04B38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17FFAF7" w14:textId="77777777" w:rsidR="004922D1" w:rsidRDefault="004922D1" w:rsidP="004922D1">
            <w:pPr>
              <w:pStyle w:val="TAL"/>
              <w:ind w:left="284" w:firstLineChars="200" w:firstLine="360"/>
            </w:pPr>
            <w:r>
              <w:t xml:space="preserve">Additional </w:t>
            </w:r>
            <w:r w:rsidRPr="007143EB">
              <w:t>PDU IPv6</w:t>
            </w:r>
          </w:p>
          <w:p w14:paraId="45CB9E7C" w14:textId="77777777" w:rsidR="004922D1" w:rsidRDefault="004922D1" w:rsidP="004922D1">
            <w:pPr>
              <w:pStyle w:val="TAL"/>
              <w:ind w:left="284" w:firstLineChars="200" w:firstLine="360"/>
            </w:pPr>
            <w:r>
              <w:t>Prefixes</w:t>
            </w:r>
            <w:r w:rsidRPr="007143EB">
              <w:t xml:space="preserve"> 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F8BE333" w14:textId="77777777" w:rsidR="004922D1" w:rsidRDefault="004922D1" w:rsidP="004922D1">
            <w:pPr>
              <w:pStyle w:val="TAL"/>
              <w:ind w:left="568"/>
            </w:pPr>
            <w:r>
              <w:t xml:space="preserve">Additional </w:t>
            </w:r>
            <w:r w:rsidRPr="007143EB">
              <w:rPr>
                <w:lang w:bidi="ar-IQ"/>
              </w:rPr>
              <w:t xml:space="preserve">PDU IPv6 </w:t>
            </w:r>
            <w:r>
              <w:rPr>
                <w:lang w:bidi="ar-IQ"/>
              </w:rPr>
              <w:t>Prefixes</w:t>
            </w:r>
            <w:r w:rsidRPr="007143EB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497E170" w14:textId="77777777" w:rsidR="004922D1" w:rsidRPr="00BD6F46" w:rsidRDefault="004922D1" w:rsidP="004922D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AddrPrefixes</w:t>
            </w:r>
          </w:p>
        </w:tc>
      </w:tr>
      <w:tr w:rsidR="004922D1" w:rsidRPr="00BD6F46" w14:paraId="2E2409F5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34292C4" w14:textId="77777777" w:rsidR="004922D1" w:rsidRPr="00BD6F46" w:rsidRDefault="004922D1" w:rsidP="004922D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C052092" w14:textId="77777777" w:rsidR="004922D1" w:rsidRPr="00BD6F46" w:rsidRDefault="004922D1" w:rsidP="004922D1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BBF8A28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sscMode</w:t>
            </w:r>
            <w:proofErr w:type="spellEnd"/>
          </w:p>
        </w:tc>
      </w:tr>
      <w:tr w:rsidR="004922D1" w:rsidRPr="00BD6F46" w14:paraId="0ECB3C37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79EC55C" w14:textId="77777777" w:rsidR="004922D1" w:rsidRPr="00BD6F46" w:rsidRDefault="004922D1" w:rsidP="004922D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1062D97" w14:textId="77777777" w:rsidR="004922D1" w:rsidRPr="00BD6F46" w:rsidRDefault="004922D1" w:rsidP="004922D1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50FEB86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EC2C7D">
              <w:rPr>
                <w:rFonts w:eastAsia="等线"/>
              </w:rPr>
              <w:t>mAPDUSessionInformation</w:t>
            </w:r>
            <w:proofErr w:type="spellEnd"/>
          </w:p>
        </w:tc>
      </w:tr>
      <w:tr w:rsidR="004922D1" w:rsidRPr="00BD6F46" w14:paraId="707CC51D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5D1B6DD" w14:textId="77777777" w:rsidR="004922D1" w:rsidRPr="0062784C" w:rsidRDefault="004922D1" w:rsidP="004922D1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9610E8E" w14:textId="77777777" w:rsidR="004922D1" w:rsidRPr="0062784C" w:rsidRDefault="004922D1" w:rsidP="004922D1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B78485C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等线" w:hint="eastAsia"/>
              </w:rPr>
              <w:t xml:space="preserve"> /</w:t>
            </w:r>
            <w:r w:rsidRPr="00E974D3">
              <w:rPr>
                <w:rFonts w:eastAsia="等线"/>
              </w:rPr>
              <w:t>pduSessionInformation</w:t>
            </w:r>
            <w:r w:rsidRPr="00E974D3">
              <w:rPr>
                <w:rFonts w:eastAsia="等线" w:hint="eastAsia"/>
              </w:rPr>
              <w:t>/</w:t>
            </w:r>
            <w:r w:rsidRPr="00E974D3">
              <w:rPr>
                <w:rFonts w:eastAsia="等线"/>
              </w:rPr>
              <w:t>mAPDUSessionInformation</w:t>
            </w:r>
            <w:r>
              <w:rPr>
                <w:rFonts w:eastAsia="等线"/>
              </w:rPr>
              <w:t>/</w:t>
            </w:r>
            <w:r w:rsidRPr="00C5750B">
              <w:rPr>
                <w:lang w:eastAsia="zh-CN" w:bidi="ar-IQ"/>
              </w:rPr>
              <w:t>mAPDUSessionIndicator</w:t>
            </w:r>
          </w:p>
        </w:tc>
      </w:tr>
      <w:tr w:rsidR="004922D1" w:rsidRPr="00BD6F46" w14:paraId="5E5C1915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DA2E59D" w14:textId="77777777" w:rsidR="004922D1" w:rsidRPr="0062784C" w:rsidRDefault="004922D1" w:rsidP="004922D1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D4FB071" w14:textId="77777777" w:rsidR="004922D1" w:rsidRPr="0062784C" w:rsidRDefault="004922D1" w:rsidP="004922D1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530DB5C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等线" w:hint="eastAsia"/>
              </w:rPr>
              <w:t xml:space="preserve"> /</w:t>
            </w:r>
            <w:proofErr w:type="spellStart"/>
            <w:r w:rsidRPr="00E974D3">
              <w:rPr>
                <w:rFonts w:eastAsia="等线"/>
              </w:rPr>
              <w:t>pduSessionInformation</w:t>
            </w:r>
            <w:proofErr w:type="spellEnd"/>
            <w:r w:rsidRPr="00E974D3">
              <w:rPr>
                <w:rFonts w:eastAsia="等线" w:hint="eastAsia"/>
              </w:rPr>
              <w:t>/</w:t>
            </w:r>
            <w:proofErr w:type="spellStart"/>
            <w:r w:rsidRPr="00E974D3">
              <w:rPr>
                <w:rFonts w:eastAsia="等线"/>
              </w:rPr>
              <w:t>mAPDUSessionInformation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 w:rsidRPr="00EC2C7D">
              <w:rPr>
                <w:rFonts w:eastAsia="等线"/>
              </w:rPr>
              <w:t>aTSSSCapability</w:t>
            </w:r>
            <w:proofErr w:type="spellEnd"/>
          </w:p>
        </w:tc>
      </w:tr>
      <w:tr w:rsidR="004922D1" w:rsidRPr="00BD6F46" w14:paraId="4097A06A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E3B3178" w14:textId="77777777" w:rsidR="004922D1" w:rsidRPr="00BD6F46" w:rsidRDefault="004922D1" w:rsidP="004922D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FE57F38" w14:textId="77777777" w:rsidR="004922D1" w:rsidRPr="00BD6F46" w:rsidRDefault="004922D1" w:rsidP="004922D1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24E4AC7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hPlmnId</w:t>
            </w:r>
            <w:proofErr w:type="spellEnd"/>
          </w:p>
        </w:tc>
      </w:tr>
      <w:tr w:rsidR="004922D1" w:rsidRPr="00BD6F46" w14:paraId="30189CB2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3F1E08C" w14:textId="77777777" w:rsidR="004922D1" w:rsidRPr="00BD6F46" w:rsidRDefault="004922D1" w:rsidP="004922D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1400CC3" w14:textId="77777777" w:rsidR="004922D1" w:rsidRPr="00BD6F46" w:rsidRDefault="004922D1" w:rsidP="004922D1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1366DA1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52480C">
              <w:rPr>
                <w:rFonts w:eastAsia="等线"/>
              </w:rPr>
              <w:t>pduSessionInformation</w:t>
            </w:r>
            <w:proofErr w:type="spellEnd"/>
            <w:r w:rsidRPr="0052480C">
              <w:rPr>
                <w:rFonts w:eastAsia="等线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4922D1" w:rsidRPr="00BD6F46" w14:paraId="78B48B66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B401F06" w14:textId="77777777" w:rsidR="004922D1" w:rsidRPr="00BD6F46" w:rsidRDefault="004922D1" w:rsidP="004922D1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5F2F229" w14:textId="77777777" w:rsidR="004922D1" w:rsidRPr="00BD6F46" w:rsidRDefault="004922D1" w:rsidP="004922D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440E595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>servingCNPlmnId</w:t>
            </w:r>
          </w:p>
        </w:tc>
      </w:tr>
      <w:tr w:rsidR="004922D1" w:rsidRPr="00BD6F46" w14:paraId="21A4EAE0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154B513" w14:textId="77777777" w:rsidR="004922D1" w:rsidRPr="00BD6F46" w:rsidRDefault="004922D1" w:rsidP="004922D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9B37ED4" w14:textId="77777777" w:rsidR="004922D1" w:rsidRPr="00BD6F46" w:rsidRDefault="004922D1" w:rsidP="004922D1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6157E8F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ratType</w:t>
            </w:r>
            <w:proofErr w:type="spellEnd"/>
          </w:p>
        </w:tc>
      </w:tr>
      <w:tr w:rsidR="004922D1" w:rsidRPr="00BD6F46" w14:paraId="7E18CCA8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ED34C52" w14:textId="77777777" w:rsidR="004922D1" w:rsidRPr="0062784C" w:rsidRDefault="004922D1" w:rsidP="004922D1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B23C16E" w14:textId="77777777" w:rsidR="004922D1" w:rsidRPr="0062784C" w:rsidRDefault="004922D1" w:rsidP="004922D1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5C0520E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1A7DE2">
              <w:rPr>
                <w:rFonts w:eastAsia="等线"/>
              </w:rPr>
              <w:t>mAPDUNon3GPPRATType</w:t>
            </w:r>
          </w:p>
        </w:tc>
      </w:tr>
      <w:tr w:rsidR="004922D1" w:rsidRPr="00BD6F46" w14:paraId="429A92AD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870469D" w14:textId="77777777" w:rsidR="004922D1" w:rsidRPr="00BD6F46" w:rsidRDefault="004922D1" w:rsidP="004922D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651B8FF" w14:textId="77777777" w:rsidR="004922D1" w:rsidRPr="00BD6F46" w:rsidRDefault="004922D1" w:rsidP="004922D1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832DED0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dnnid</w:t>
            </w:r>
            <w:proofErr w:type="spellEnd"/>
          </w:p>
        </w:tc>
      </w:tr>
      <w:tr w:rsidR="004922D1" w:rsidRPr="00BD6F46" w14:paraId="789B0F04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EF9CAC5" w14:textId="77777777" w:rsidR="004922D1" w:rsidRPr="00BD6F46" w:rsidRDefault="004922D1" w:rsidP="004922D1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FE4ABD4" w14:textId="77777777" w:rsidR="004922D1" w:rsidRPr="00BD6F46" w:rsidRDefault="004922D1" w:rsidP="004922D1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2A0A9B3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dNNselectionMode</w:t>
            </w:r>
            <w:proofErr w:type="spellEnd"/>
          </w:p>
        </w:tc>
      </w:tr>
      <w:tr w:rsidR="004922D1" w:rsidRPr="00BD6F46" w14:paraId="7A011EC9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F9C083B" w14:textId="77777777" w:rsidR="004922D1" w:rsidRPr="00BD6F46" w:rsidRDefault="004922D1" w:rsidP="004922D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</w:t>
            </w:r>
            <w:proofErr w:type="spellStart"/>
            <w:r w:rsidRPr="00BD6F46">
              <w:rPr>
                <w:rFonts w:cs="Arial"/>
                <w:szCs w:val="18"/>
              </w:rPr>
              <w:t>QoS</w:t>
            </w:r>
            <w:proofErr w:type="spellEnd"/>
            <w:r w:rsidRPr="00BD6F46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FF4C255" w14:textId="77777777" w:rsidR="004922D1" w:rsidRPr="00BD6F46" w:rsidRDefault="004922D1" w:rsidP="004922D1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</w:t>
            </w:r>
            <w:proofErr w:type="spellStart"/>
            <w:r w:rsidRPr="00E030FC">
              <w:rPr>
                <w:rFonts w:cs="Arial"/>
                <w:szCs w:val="18"/>
              </w:rPr>
              <w:t>Qos</w:t>
            </w:r>
            <w:proofErr w:type="spellEnd"/>
            <w:r w:rsidRPr="00E030FC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BD01D4D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4922D1" w:rsidRPr="00BD6F46" w14:paraId="564D81ED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8070320" w14:textId="77777777" w:rsidR="004922D1" w:rsidRDefault="004922D1" w:rsidP="004922D1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 xml:space="preserve">Subscribed </w:t>
            </w:r>
            <w:proofErr w:type="spellStart"/>
            <w:r w:rsidRPr="00AF55DB">
              <w:rPr>
                <w:lang w:bidi="ar-IQ"/>
              </w:rPr>
              <w:t>QoS</w:t>
            </w:r>
            <w:proofErr w:type="spellEnd"/>
            <w:r w:rsidRPr="00AF55DB">
              <w:rPr>
                <w:lang w:bidi="ar-IQ"/>
              </w:rPr>
              <w:t xml:space="preserve">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00FB113" w14:textId="77777777" w:rsidR="004922D1" w:rsidRDefault="004922D1" w:rsidP="004922D1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 xml:space="preserve">Subscribed </w:t>
            </w:r>
            <w:proofErr w:type="spellStart"/>
            <w:r w:rsidRPr="00AF55DB">
              <w:rPr>
                <w:lang w:bidi="ar-IQ"/>
              </w:rPr>
              <w:t>QoS</w:t>
            </w:r>
            <w:proofErr w:type="spellEnd"/>
            <w:r w:rsidRPr="00AF55DB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509068F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</w:t>
            </w:r>
            <w:r w:rsidRPr="00B0590C">
              <w:t>QoSInformation</w:t>
            </w:r>
            <w:proofErr w:type="spellEnd"/>
          </w:p>
        </w:tc>
      </w:tr>
      <w:tr w:rsidR="004922D1" w:rsidRPr="00BD6F46" w14:paraId="0000E844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67E431A" w14:textId="77777777" w:rsidR="004922D1" w:rsidRDefault="004922D1" w:rsidP="004922D1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lastRenderedPageBreak/>
              <w:t>Authorized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4E12CC3" w14:textId="77777777" w:rsidR="004922D1" w:rsidRDefault="004922D1" w:rsidP="004922D1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D7F1978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authorizedSession</w:t>
            </w:r>
            <w:r w:rsidRPr="00B0590C">
              <w:t>AMBR</w:t>
            </w:r>
            <w:proofErr w:type="spellEnd"/>
          </w:p>
        </w:tc>
      </w:tr>
      <w:tr w:rsidR="004922D1" w:rsidRPr="00BD6F46" w14:paraId="2E9EDED3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DDB19BF" w14:textId="77777777" w:rsidR="004922D1" w:rsidRDefault="004922D1" w:rsidP="004922D1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9779233" w14:textId="77777777" w:rsidR="004922D1" w:rsidRDefault="004922D1" w:rsidP="004922D1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B307FAD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subscribedSession</w:t>
            </w:r>
            <w:r w:rsidRPr="00B0590C">
              <w:t>AMBR</w:t>
            </w:r>
            <w:proofErr w:type="spellEnd"/>
          </w:p>
        </w:tc>
      </w:tr>
      <w:tr w:rsidR="004922D1" w:rsidRPr="00BD6F46" w14:paraId="6CFCEAE1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FD7095D" w14:textId="77777777" w:rsidR="004922D1" w:rsidRPr="00BD6F46" w:rsidRDefault="004922D1" w:rsidP="004922D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78EFDEB" w14:textId="77777777" w:rsidR="004922D1" w:rsidRPr="00B54D35" w:rsidRDefault="004922D1" w:rsidP="004922D1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3AFDEA2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  <w:proofErr w:type="spellEnd"/>
          </w:p>
        </w:tc>
      </w:tr>
      <w:tr w:rsidR="004922D1" w:rsidRPr="00BD6F46" w14:paraId="7ED46EE1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DCBA782" w14:textId="77777777" w:rsidR="004922D1" w:rsidRDefault="004922D1" w:rsidP="004922D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48E6041D" w14:textId="77777777" w:rsidR="004922D1" w:rsidRPr="00BD6F46" w:rsidRDefault="004922D1" w:rsidP="004922D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B3896DD" w14:textId="77777777" w:rsidR="004922D1" w:rsidRPr="00B54D35" w:rsidRDefault="004922D1" w:rsidP="004922D1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5007D52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hargingCharacteristicsSelectionMode</w:t>
            </w:r>
            <w:proofErr w:type="spellEnd"/>
          </w:p>
        </w:tc>
      </w:tr>
      <w:tr w:rsidR="004922D1" w:rsidRPr="00BD6F46" w14:paraId="53E8518A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6AEA181" w14:textId="77777777" w:rsidR="004922D1" w:rsidRPr="00BD6F46" w:rsidRDefault="004922D1" w:rsidP="004922D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4769DC4" w14:textId="77777777" w:rsidR="004922D1" w:rsidRPr="00B54D35" w:rsidRDefault="004922D1" w:rsidP="004922D1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58F421E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startTime</w:t>
            </w:r>
            <w:proofErr w:type="spellEnd"/>
          </w:p>
        </w:tc>
      </w:tr>
      <w:tr w:rsidR="004922D1" w:rsidRPr="00BD6F46" w14:paraId="1E5C7019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28CF068" w14:textId="77777777" w:rsidR="004922D1" w:rsidRPr="00BD6F46" w:rsidRDefault="004922D1" w:rsidP="004922D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3EF6E05" w14:textId="77777777" w:rsidR="004922D1" w:rsidRPr="00B54D35" w:rsidRDefault="004922D1" w:rsidP="004922D1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35C7E0C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stopTime</w:t>
            </w:r>
            <w:proofErr w:type="spellEnd"/>
          </w:p>
        </w:tc>
      </w:tr>
      <w:tr w:rsidR="004922D1" w:rsidRPr="00BD6F46" w14:paraId="59DCE885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B452B79" w14:textId="77777777" w:rsidR="004922D1" w:rsidRPr="00BD6F46" w:rsidRDefault="004922D1" w:rsidP="004922D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7A1AA3C" w14:textId="77777777" w:rsidR="004922D1" w:rsidRPr="00B54D35" w:rsidRDefault="004922D1" w:rsidP="004922D1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00C7B23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4922D1" w:rsidRPr="00BD6F46" w14:paraId="3F0F85FC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AD12B5C" w14:textId="77777777" w:rsidR="004922D1" w:rsidRPr="00BD6F46" w:rsidRDefault="004922D1" w:rsidP="004922D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5791143" w14:textId="77777777" w:rsidR="004922D1" w:rsidRPr="00384B5D" w:rsidRDefault="004922D1" w:rsidP="004922D1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097EA97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enhanced</w:t>
            </w:r>
            <w:r>
              <w:rPr>
                <w:rFonts w:eastAsia="等线"/>
              </w:rPr>
              <w:t>Diagnostics</w:t>
            </w:r>
            <w:proofErr w:type="spellEnd"/>
          </w:p>
        </w:tc>
      </w:tr>
      <w:tr w:rsidR="004922D1" w:rsidRPr="00BD6F46" w14:paraId="2C4D0BC6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193FA4C" w14:textId="77777777" w:rsidR="004922D1" w:rsidRPr="00BD6F46" w:rsidRDefault="004922D1" w:rsidP="004922D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4F62913" w14:textId="77777777" w:rsidR="004922D1" w:rsidRPr="00B54D35" w:rsidRDefault="004922D1" w:rsidP="004922D1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2929438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4922D1" w:rsidRPr="00BD6F46" w14:paraId="5CDFAF4D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2C98632" w14:textId="77777777" w:rsidR="004922D1" w:rsidRPr="00BD6F46" w:rsidRDefault="004922D1" w:rsidP="004922D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82DE8C8" w14:textId="77777777" w:rsidR="004922D1" w:rsidRPr="00B54D35" w:rsidRDefault="004922D1" w:rsidP="004922D1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448187A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4922D1" w:rsidRPr="00BD6F46" w14:paraId="661AB21A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C54F28B" w14:textId="77777777" w:rsidR="004922D1" w:rsidRPr="00BD6F46" w:rsidRDefault="004922D1" w:rsidP="004922D1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1E9829B" w14:textId="77777777" w:rsidR="004922D1" w:rsidRPr="00BD6F46" w:rsidDel="00966B4C" w:rsidRDefault="004922D1" w:rsidP="004922D1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644526B" w14:textId="77777777" w:rsidR="004922D1" w:rsidRPr="00BD6F46" w:rsidDel="00966B4C" w:rsidRDefault="004922D1" w:rsidP="004922D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  <w:proofErr w:type="spellEnd"/>
          </w:p>
        </w:tc>
      </w:tr>
      <w:tr w:rsidR="004922D1" w:rsidRPr="00BD6F46" w14:paraId="16951BDB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92F8A7B" w14:textId="77777777" w:rsidR="004922D1" w:rsidRPr="00576649" w:rsidRDefault="004922D1" w:rsidP="004922D1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FE04DE7" w14:textId="77777777" w:rsidR="004922D1" w:rsidRPr="00BD6F46" w:rsidRDefault="004922D1" w:rsidP="004922D1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B1959C0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</w:tr>
      <w:tr w:rsidR="004922D1" w:rsidRPr="00BD6F46" w14:paraId="1943A447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15A52D5" w14:textId="77777777" w:rsidR="004922D1" w:rsidRPr="004B5553" w:rsidRDefault="004922D1" w:rsidP="004922D1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 xml:space="preserve">NG RAN Secondary </w:t>
            </w:r>
            <w:r w:rsidRPr="004B5553">
              <w:rPr>
                <w:rFonts w:eastAsia="Times New Roman" w:cs="Arial" w:hint="eastAsia"/>
                <w:szCs w:val="18"/>
              </w:rPr>
              <w:t>RAT</w:t>
            </w:r>
            <w:r w:rsidRPr="004B5553">
              <w:rPr>
                <w:rFonts w:eastAsia="Times New Roman" w:cs="Arial"/>
                <w:szCs w:val="18"/>
              </w:rPr>
              <w:t xml:space="preserve"> </w:t>
            </w:r>
            <w:r w:rsidRPr="004B5553">
              <w:rPr>
                <w:rFonts w:eastAsia="Times New Roman" w:cs="Arial" w:hint="eastAsia"/>
                <w:szCs w:val="18"/>
              </w:rPr>
              <w:t>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128B103" w14:textId="77777777" w:rsidR="004922D1" w:rsidRPr="00BD6F46" w:rsidRDefault="004922D1" w:rsidP="004922D1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11B8ED8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4922D1" w:rsidRPr="00BD6F46" w14:paraId="7AD09E77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301E6EC" w14:textId="77777777" w:rsidR="004922D1" w:rsidRPr="004B5553" w:rsidRDefault="004922D1" w:rsidP="004922D1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proofErr w:type="spellStart"/>
            <w:r w:rsidRPr="004B5553">
              <w:rPr>
                <w:rFonts w:eastAsia="Times New Roman" w:cs="Arial"/>
                <w:szCs w:val="18"/>
              </w:rPr>
              <w:t>Qos</w:t>
            </w:r>
            <w:proofErr w:type="spellEnd"/>
            <w:r w:rsidRPr="004B5553">
              <w:rPr>
                <w:rFonts w:eastAsia="Times New Roman" w:cs="Arial"/>
                <w:szCs w:val="18"/>
              </w:rPr>
              <w:t xml:space="preserve"> Flows Usage Reports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B04DABF" w14:textId="77777777" w:rsidR="004922D1" w:rsidRPr="00602A47" w:rsidRDefault="004922D1" w:rsidP="004922D1">
            <w:pPr>
              <w:pStyle w:val="TAL"/>
              <w:ind w:left="284"/>
              <w:rPr>
                <w:lang w:eastAsia="zh-CN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4487580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4922D1" w:rsidRPr="00BD6F46" w14:paraId="1763ADC9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5C3BCF" w14:textId="77777777" w:rsidR="004922D1" w:rsidRPr="00BD6F46" w:rsidRDefault="004922D1" w:rsidP="004922D1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6F4259" w14:textId="77777777" w:rsidR="004922D1" w:rsidRPr="00BD6F46" w:rsidRDefault="004922D1" w:rsidP="004922D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513B7C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4922D1" w:rsidRPr="00BD6F46" w14:paraId="3DA6AF21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0EB229" w14:textId="77777777" w:rsidR="004922D1" w:rsidRPr="00BD6F46" w:rsidRDefault="004922D1" w:rsidP="004922D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D5CD4C" w14:textId="77777777" w:rsidR="004922D1" w:rsidRPr="00BD6F46" w:rsidRDefault="004922D1" w:rsidP="004922D1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1C6DC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</w:p>
        </w:tc>
      </w:tr>
      <w:tr w:rsidR="004922D1" w:rsidRPr="00BD6F46" w14:paraId="6F038DFA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994A39" w14:textId="77777777" w:rsidR="004922D1" w:rsidRPr="00BD6F46" w:rsidRDefault="004922D1" w:rsidP="004922D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C14041" w14:textId="77777777" w:rsidR="004922D1" w:rsidRPr="00BD6F46" w:rsidRDefault="004922D1" w:rsidP="004922D1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CAC566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4922D1" w:rsidRPr="00BD6F46" w14:paraId="0CF47EE4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6AAB4D" w14:textId="77777777" w:rsidR="004922D1" w:rsidRPr="00BD6F46" w:rsidRDefault="004922D1" w:rsidP="004922D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3A8FFF" w14:textId="77777777" w:rsidR="004922D1" w:rsidRPr="00BD6F46" w:rsidRDefault="004922D1" w:rsidP="004922D1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B3208C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4922D1" w:rsidRPr="00BD6F46" w14:paraId="4C2E0404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B4B71D" w14:textId="77777777" w:rsidR="004922D1" w:rsidRPr="00BD6F46" w:rsidRDefault="004922D1" w:rsidP="004922D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E1958D" w14:textId="77777777" w:rsidR="004922D1" w:rsidRPr="00BD6F46" w:rsidRDefault="004922D1" w:rsidP="004922D1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32F6AC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4922D1" w:rsidRPr="00BD6F46" w:rsidDel="00396738" w14:paraId="06D44582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5CFDFF" w14:textId="77777777" w:rsidR="004922D1" w:rsidRPr="00BD6F46" w:rsidDel="005808DB" w:rsidRDefault="004922D1" w:rsidP="004922D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88F2BC" w14:textId="77777777" w:rsidR="004922D1" w:rsidRPr="00BD6F46" w:rsidRDefault="004922D1" w:rsidP="004922D1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D4DAA2" w14:textId="77777777" w:rsidR="004922D1" w:rsidRPr="00BD6F46" w:rsidDel="00396738" w:rsidRDefault="004922D1" w:rsidP="004922D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4922D1" w:rsidRPr="00BD6F46" w14:paraId="58FCF742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7B38BD" w14:textId="77777777" w:rsidR="004922D1" w:rsidRPr="00BD6F46" w:rsidRDefault="004922D1" w:rsidP="004922D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3C5A17" w14:textId="77777777" w:rsidR="004922D1" w:rsidRPr="00BD6F46" w:rsidRDefault="004922D1" w:rsidP="004922D1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58FD60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4922D1" w:rsidRPr="00BD6F46" w14:paraId="4E060131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A67F55" w14:textId="77777777" w:rsidR="004922D1" w:rsidRPr="00BD6F46" w:rsidRDefault="004922D1" w:rsidP="004922D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6FD059" w14:textId="77777777" w:rsidR="004922D1" w:rsidRPr="00BD6F46" w:rsidRDefault="004922D1" w:rsidP="004922D1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98B28A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863825" w:rsidRPr="00BD6F46" w14:paraId="2BEC7929" w14:textId="77777777" w:rsidTr="00904C76">
        <w:trPr>
          <w:gridAfter w:val="1"/>
          <w:wAfter w:w="33" w:type="dxa"/>
          <w:tblHeader/>
          <w:jc w:val="center"/>
          <w:ins w:id="36" w:author="Huawei-12" w:date="2022-01-06T16:14:00Z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FC1DB6" w14:textId="4CA59791" w:rsidR="00863825" w:rsidRPr="00BD6F46" w:rsidRDefault="00863825" w:rsidP="00863825">
            <w:pPr>
              <w:pStyle w:val="TAL"/>
              <w:ind w:firstLineChars="178" w:firstLine="320"/>
              <w:rPr>
                <w:ins w:id="37" w:author="Huawei-12" w:date="2022-01-06T16:14:00Z"/>
              </w:rPr>
            </w:pPr>
            <w:ins w:id="38" w:author="Huawei-12" w:date="2022-01-06T16:15:00Z">
              <w:r w:rsidRPr="00BD6F46">
                <w:rPr>
                  <w:lang w:bidi="ar-IQ"/>
                </w:rPr>
                <w:t>UPF ID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0CA596" w14:textId="07B465B4" w:rsidR="00863825" w:rsidRPr="00BD6F46" w:rsidRDefault="00863825" w:rsidP="00863825">
            <w:pPr>
              <w:pStyle w:val="TAL"/>
              <w:ind w:firstLineChars="146" w:firstLine="263"/>
              <w:rPr>
                <w:ins w:id="39" w:author="Huawei-12" w:date="2022-01-06T16:14:00Z"/>
              </w:rPr>
            </w:pPr>
            <w:ins w:id="40" w:author="Huawei-12" w:date="2022-01-06T16:15:00Z">
              <w:r w:rsidRPr="00BD6F46">
                <w:rPr>
                  <w:lang w:bidi="ar-IQ"/>
                </w:rPr>
                <w:t>UPF ID</w:t>
              </w:r>
            </w:ins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393680" w14:textId="6598FF08" w:rsidR="00863825" w:rsidRPr="00BD6F46" w:rsidRDefault="00CF2C1D" w:rsidP="00CF2C1D">
            <w:pPr>
              <w:pStyle w:val="TAL"/>
              <w:rPr>
                <w:ins w:id="41" w:author="Huawei-12" w:date="2022-01-06T16:14:00Z"/>
                <w:rFonts w:eastAsia="等线"/>
              </w:rPr>
            </w:pPr>
            <w:ins w:id="42" w:author="Huawei-12" w:date="2022-01-06T16:15:00Z">
              <w:r w:rsidRPr="00BD6F46">
                <w:rPr>
                  <w:rFonts w:eastAsia="等线"/>
                </w:rPr>
                <w:t>/</w:t>
              </w:r>
              <w:proofErr w:type="spellStart"/>
              <w:r w:rsidRPr="00BD6F46">
                <w:rPr>
                  <w:lang w:bidi="ar-IQ"/>
                </w:rPr>
                <w:t>roamingQBC</w:t>
              </w:r>
              <w:r w:rsidRPr="00BD6F46">
                <w:t>Information</w:t>
              </w:r>
              <w:proofErr w:type="spellEnd"/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m</w:t>
              </w:r>
              <w:r w:rsidRPr="003A3FD5">
                <w:rPr>
                  <w:lang w:eastAsia="zh-CN"/>
                </w:rPr>
                <w:t>ultipleQFIcontainer</w:t>
              </w:r>
              <w:proofErr w:type="spellEnd"/>
              <w:r w:rsidRPr="00BD6F46">
                <w:t>/</w:t>
              </w:r>
              <w:proofErr w:type="spellStart"/>
              <w:r>
                <w:t>uPFID</w:t>
              </w:r>
            </w:ins>
            <w:proofErr w:type="spellEnd"/>
          </w:p>
        </w:tc>
      </w:tr>
      <w:tr w:rsidR="004922D1" w:rsidRPr="00BD6F46" w14:paraId="0A1A9CC5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68A352" w14:textId="77777777" w:rsidR="004922D1" w:rsidRPr="00BD6F46" w:rsidRDefault="004922D1" w:rsidP="004922D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4E578E" w14:textId="77777777" w:rsidR="004922D1" w:rsidRPr="00BD6F46" w:rsidRDefault="004922D1" w:rsidP="004922D1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1C977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4922D1" w:rsidRPr="00BD6F46" w14:paraId="4C6EEBA3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FCF06F" w14:textId="77777777" w:rsidR="004922D1" w:rsidRPr="00BD6F46" w:rsidRDefault="004922D1" w:rsidP="004922D1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A09503" w14:textId="77777777" w:rsidR="004922D1" w:rsidRPr="00B54D35" w:rsidRDefault="004922D1" w:rsidP="004922D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8160E5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4922D1" w:rsidRPr="00BD6F46" w14:paraId="002C08A0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299C4" w14:textId="77777777" w:rsidR="004922D1" w:rsidRPr="00BD6F46" w:rsidRDefault="004922D1" w:rsidP="004922D1">
            <w:pPr>
              <w:pStyle w:val="TAL"/>
              <w:ind w:firstLineChars="336" w:firstLine="605"/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Flow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E1CDF8" w14:textId="77777777" w:rsidR="004922D1" w:rsidRPr="00BD6F46" w:rsidRDefault="004922D1" w:rsidP="004922D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Flow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A76DCD" w14:textId="77777777" w:rsidR="004922D1" w:rsidRPr="00BD6F46" w:rsidRDefault="004922D1" w:rsidP="004922D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</w:tr>
      <w:tr w:rsidR="004922D1" w:rsidRPr="00BD6F46" w14:paraId="21133E56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53899D" w14:textId="77777777" w:rsidR="004922D1" w:rsidRPr="00BD6F46" w:rsidRDefault="004922D1" w:rsidP="004922D1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D31B51" w14:textId="77777777" w:rsidR="004922D1" w:rsidRPr="00BD6F46" w:rsidRDefault="004922D1" w:rsidP="004922D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CB94AB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</w:tr>
      <w:tr w:rsidR="004922D1" w:rsidRPr="00BD6F46" w14:paraId="49E1D31F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4B3764" w14:textId="77777777" w:rsidR="004922D1" w:rsidRPr="00BD6F46" w:rsidRDefault="004922D1" w:rsidP="004922D1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8E27A" w14:textId="77777777" w:rsidR="004922D1" w:rsidRPr="00BD6F46" w:rsidRDefault="004922D1" w:rsidP="004922D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353292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4922D1" w:rsidRPr="00BD6F46" w14:paraId="568F4EF0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6D1C0F" w14:textId="77777777" w:rsidR="004922D1" w:rsidRPr="00BD6F46" w:rsidRDefault="004922D1" w:rsidP="004922D1">
            <w:pPr>
              <w:pStyle w:val="TAL"/>
              <w:ind w:firstLineChars="336" w:firstLine="605"/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DA5673" w14:textId="77777777" w:rsidR="004922D1" w:rsidRPr="00BD6F46" w:rsidRDefault="004922D1" w:rsidP="004922D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333BF0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4922D1" w14:paraId="4171CFD8" w14:textId="77777777" w:rsidTr="00904C76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D4247A" w14:textId="77777777" w:rsidR="004922D1" w:rsidRDefault="004922D1" w:rsidP="004922D1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84D9D" w14:textId="77777777" w:rsidR="004922D1" w:rsidRDefault="004922D1" w:rsidP="004922D1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164C17" w14:textId="77777777" w:rsidR="004922D1" w:rsidRDefault="004922D1" w:rsidP="004922D1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  <w:proofErr w:type="spellEnd"/>
          </w:p>
        </w:tc>
      </w:tr>
      <w:tr w:rsidR="004922D1" w:rsidRPr="00BD6F46" w14:paraId="47CD9298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3F61DE" w14:textId="77777777" w:rsidR="004922D1" w:rsidRPr="00BD6F46" w:rsidRDefault="004922D1" w:rsidP="004922D1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9A57AB" w14:textId="77777777" w:rsidR="004922D1" w:rsidRPr="00BD6F46" w:rsidRDefault="004922D1" w:rsidP="004922D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2202AE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</w:tr>
      <w:tr w:rsidR="004922D1" w:rsidRPr="00BD6F46" w14:paraId="0C0A3F94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DB2B4" w14:textId="77777777" w:rsidR="004922D1" w:rsidRPr="00BD6F46" w:rsidRDefault="004922D1" w:rsidP="004922D1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3D62EE" w14:textId="77777777" w:rsidR="004922D1" w:rsidRPr="00BD6F46" w:rsidRDefault="004922D1" w:rsidP="004922D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091F80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4922D1" w:rsidRPr="00BD6F46" w14:paraId="46C7CB2E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35CE96" w14:textId="77777777" w:rsidR="004922D1" w:rsidRPr="00BD6F46" w:rsidRDefault="004922D1" w:rsidP="004922D1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lastRenderedPageBreak/>
              <w:t>Presence Reporting Area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42FE5A" w14:textId="77777777" w:rsidR="004922D1" w:rsidRPr="00BD6F46" w:rsidRDefault="004922D1" w:rsidP="004922D1">
            <w:pPr>
              <w:pStyle w:val="TAL"/>
              <w:ind w:left="568"/>
              <w:rPr>
                <w:rFonts w:eastAsia="等线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247C77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4922D1" w:rsidRPr="00BD6F46" w14:paraId="71FD26B9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CA7767" w14:textId="77777777" w:rsidR="004922D1" w:rsidRPr="00BD6F46" w:rsidRDefault="004922D1" w:rsidP="004922D1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53A67F" w14:textId="77777777" w:rsidR="004922D1" w:rsidRPr="00BD6F46" w:rsidRDefault="004922D1" w:rsidP="004922D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274E8D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4922D1" w:rsidRPr="00BD6F46" w14:paraId="130C032C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C38D8E" w14:textId="77777777" w:rsidR="004922D1" w:rsidRPr="00BD6F46" w:rsidRDefault="004922D1" w:rsidP="004922D1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1A4E49" w14:textId="77777777" w:rsidR="004922D1" w:rsidRPr="00BD6F46" w:rsidRDefault="004922D1" w:rsidP="004922D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3A2E38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4922D1" w:rsidRPr="00BD6F46" w14:paraId="2F5DD3DF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E266E1" w14:textId="77777777" w:rsidR="004922D1" w:rsidRPr="00BD6F46" w:rsidRDefault="004922D1" w:rsidP="004922D1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rFonts w:eastAsia="Times New Roman"/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91B2E8" w14:textId="77777777" w:rsidR="004922D1" w:rsidRPr="00BD6F46" w:rsidRDefault="004922D1" w:rsidP="004922D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896113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</w:tr>
      <w:tr w:rsidR="004922D1" w:rsidRPr="00BD6F46" w14:paraId="1C81858D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95CDCE" w14:textId="77777777" w:rsidR="004922D1" w:rsidRPr="00BD6F46" w:rsidRDefault="004922D1" w:rsidP="004922D1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052FBA" w14:textId="77777777" w:rsidR="004922D1" w:rsidRPr="00BD6F46" w:rsidRDefault="004922D1" w:rsidP="004922D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4CEE1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4922D1" w:rsidRPr="00BD6F46" w14:paraId="28F1836E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ED36B5" w14:textId="77777777" w:rsidR="004922D1" w:rsidRDefault="004922D1" w:rsidP="004922D1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3A589858" w14:textId="77777777" w:rsidR="004922D1" w:rsidRPr="00BD6F46" w:rsidRDefault="004922D1" w:rsidP="004922D1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D93298" w14:textId="77777777" w:rsidR="004922D1" w:rsidRDefault="004922D1" w:rsidP="004922D1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6E76EE1F" w14:textId="77777777" w:rsidR="004922D1" w:rsidRPr="00BD6F46" w:rsidRDefault="004922D1" w:rsidP="004922D1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9A13AB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4922D1" w:rsidRPr="00BD6F46" w14:paraId="3E2A6F46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4BD38C" w14:textId="77777777" w:rsidR="004922D1" w:rsidRPr="00BD6F46" w:rsidRDefault="004922D1" w:rsidP="004922D1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F91B9" w14:textId="77777777" w:rsidR="004922D1" w:rsidRPr="00BD6F46" w:rsidRDefault="004922D1" w:rsidP="004922D1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866DAE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4922D1" w:rsidRPr="00BD6F46" w14:paraId="1E1E1A02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FB99B5" w14:textId="77777777" w:rsidR="004922D1" w:rsidRPr="00BD6F46" w:rsidRDefault="004922D1" w:rsidP="004922D1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4A751" w14:textId="77777777" w:rsidR="004922D1" w:rsidRPr="00BD6F46" w:rsidRDefault="004922D1" w:rsidP="004922D1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D3C449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4922D1" w:rsidRPr="00BD6F46" w14:paraId="6F7E6AF7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D89160" w14:textId="77777777" w:rsidR="004922D1" w:rsidRPr="00BD6F46" w:rsidRDefault="004922D1" w:rsidP="004922D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4DD0C4" w14:textId="77777777" w:rsidR="004922D1" w:rsidRPr="00BD6F46" w:rsidRDefault="004922D1" w:rsidP="004922D1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4EAE39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uPFID</w:t>
            </w:r>
            <w:proofErr w:type="spellEnd"/>
          </w:p>
        </w:tc>
      </w:tr>
      <w:tr w:rsidR="004922D1" w:rsidRPr="00BD6F46" w14:paraId="4BAF0193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DA70A7" w14:textId="77777777" w:rsidR="004922D1" w:rsidRPr="00BD6F46" w:rsidRDefault="004922D1" w:rsidP="004922D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20984C" w14:textId="77777777" w:rsidR="004922D1" w:rsidRPr="00BD6F46" w:rsidRDefault="004922D1" w:rsidP="004922D1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7F8F73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4922D1" w:rsidRPr="00BD6F46" w14:paraId="1A62D502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DC333B" w14:textId="77777777" w:rsidR="004922D1" w:rsidRPr="00BD6F46" w:rsidRDefault="004922D1" w:rsidP="004922D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A61536" w14:textId="77777777" w:rsidR="004922D1" w:rsidRPr="00BD6F46" w:rsidRDefault="004922D1" w:rsidP="004922D1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8863A0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InformationroamingChargingProfile</w:t>
            </w:r>
            <w:proofErr w:type="spellEnd"/>
            <w:r w:rsidRPr="00BD6F46">
              <w:t>/trigger</w:t>
            </w:r>
          </w:p>
        </w:tc>
      </w:tr>
      <w:tr w:rsidR="004922D1" w:rsidRPr="00BD6F46" w14:paraId="5DD20DE4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27189" w14:textId="77777777" w:rsidR="004922D1" w:rsidRPr="00BD6F46" w:rsidRDefault="004922D1" w:rsidP="004922D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1A7D5E" w14:textId="77777777" w:rsidR="004922D1" w:rsidRPr="00BD6F46" w:rsidRDefault="004922D1" w:rsidP="004922D1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486EDF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4922D1" w:rsidRPr="00BD6F46" w14:paraId="7DEB4B46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6BDC76" w14:textId="77777777" w:rsidR="004922D1" w:rsidRPr="00161206" w:rsidRDefault="004922D1" w:rsidP="004922D1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F585A3" w14:textId="77777777" w:rsidR="004922D1" w:rsidRPr="00161206" w:rsidRDefault="004922D1" w:rsidP="004922D1">
            <w:pPr>
              <w:pStyle w:val="TAC"/>
              <w:jc w:val="left"/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14B832" w14:textId="77777777" w:rsidR="004922D1" w:rsidRPr="00B54D35" w:rsidRDefault="004922D1" w:rsidP="004922D1">
            <w:pPr>
              <w:pStyle w:val="TAC"/>
              <w:jc w:val="left"/>
              <w:rPr>
                <w:b/>
              </w:rPr>
            </w:pPr>
            <w:proofErr w:type="spellStart"/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  <w:proofErr w:type="spellEnd"/>
          </w:p>
        </w:tc>
      </w:tr>
      <w:tr w:rsidR="004922D1" w:rsidRPr="00BD6F46" w14:paraId="6F85F4C2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B3B8F6" w14:textId="77777777" w:rsidR="004922D1" w:rsidRPr="004B5553" w:rsidRDefault="004922D1" w:rsidP="004922D1">
            <w:pPr>
              <w:pStyle w:val="TAL"/>
              <w:rPr>
                <w:rFonts w:eastAsia="Times New Roman"/>
              </w:rPr>
            </w:pPr>
            <w:r w:rsidRPr="00176816">
              <w:t>Supported Features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CB8B02" w14:textId="77777777" w:rsidR="004922D1" w:rsidRPr="00BD6F46" w:rsidRDefault="004922D1" w:rsidP="004922D1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A0BD2B" w14:textId="77777777" w:rsidR="004922D1" w:rsidRDefault="004922D1" w:rsidP="004922D1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  <w:proofErr w:type="spellEnd"/>
          </w:p>
        </w:tc>
      </w:tr>
      <w:tr w:rsidR="004922D1" w:rsidRPr="00BD6F46" w14:paraId="62DC99C1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0BA407" w14:textId="77777777" w:rsidR="004922D1" w:rsidRPr="004B5553" w:rsidRDefault="004922D1" w:rsidP="004922D1">
            <w:pPr>
              <w:pStyle w:val="TAL"/>
              <w:rPr>
                <w:rFonts w:eastAsia="Times New Roman"/>
              </w:rPr>
            </w:pPr>
            <w:r w:rsidRPr="004B5553">
              <w:rPr>
                <w:rFonts w:eastAsia="Times New Roman"/>
              </w:rPr>
              <w:t>Multiple Unit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A0433C" w14:textId="77777777" w:rsidR="004922D1" w:rsidRPr="00BD6F46" w:rsidRDefault="004922D1" w:rsidP="004922D1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03275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</w:tr>
      <w:tr w:rsidR="004922D1" w:rsidRPr="00BD6F46" w14:paraId="2C50E198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03667E" w14:textId="77777777" w:rsidR="004922D1" w:rsidRPr="00BD6F46" w:rsidRDefault="004922D1" w:rsidP="004922D1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FC065" w14:textId="77777777" w:rsidR="004922D1" w:rsidRPr="00BD6F46" w:rsidRDefault="004922D1" w:rsidP="004922D1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04CD9E" w14:textId="77777777" w:rsidR="004922D1" w:rsidRPr="00BD6F46" w:rsidRDefault="004922D1" w:rsidP="004922D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4922D1" w:rsidRPr="00BD6F46" w14:paraId="2CB5F595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B4ABA" w14:textId="77777777" w:rsidR="004922D1" w:rsidRPr="00BD6F46" w:rsidRDefault="004922D1" w:rsidP="004922D1">
            <w:pPr>
              <w:pStyle w:val="TAL"/>
              <w:rPr>
                <w:lang w:eastAsia="zh-CN" w:bidi="ar-IQ"/>
              </w:rPr>
            </w:pPr>
            <w:r w:rsidRPr="00E13C2E">
              <w:rPr>
                <w:rFonts w:eastAsia="Times New Roman"/>
              </w:rPr>
              <w:t>PDU Session Charging</w:t>
            </w:r>
            <w:r w:rsidRPr="00DA2CB8">
              <w:rPr>
                <w:rFonts w:eastAsia="Times New Roman"/>
              </w:rPr>
              <w:t xml:space="preserve"> </w:t>
            </w:r>
            <w:r w:rsidRPr="00E13C2E">
              <w:rPr>
                <w:rFonts w:eastAsia="Times New Roman"/>
              </w:rPr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9E987D" w14:textId="77777777" w:rsidR="004922D1" w:rsidRPr="00BD6F46" w:rsidRDefault="004922D1" w:rsidP="004922D1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4CC1DC" w14:textId="77777777" w:rsidR="004922D1" w:rsidRPr="00BD6F46" w:rsidRDefault="004922D1" w:rsidP="004922D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4922D1" w:rsidRPr="00BD6F46" w14:paraId="6504FC2A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9B14BE" w14:textId="77777777" w:rsidR="004922D1" w:rsidRPr="00E22F28" w:rsidRDefault="004922D1" w:rsidP="004922D1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67779F07" w14:textId="77777777" w:rsidR="004922D1" w:rsidRPr="00BD6F46" w:rsidRDefault="004922D1" w:rsidP="004922D1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1CBFDC" w14:textId="77777777" w:rsidR="004922D1" w:rsidRPr="00BD6F46" w:rsidRDefault="004922D1" w:rsidP="004922D1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F93F7A" w14:textId="77777777" w:rsidR="004922D1" w:rsidRPr="00BD6F46" w:rsidRDefault="004922D1" w:rsidP="004922D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4922D1" w:rsidRPr="00BD6F46" w14:paraId="14BC0FE5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4AD717" w14:textId="77777777" w:rsidR="004922D1" w:rsidRPr="00BD6F46" w:rsidRDefault="004922D1" w:rsidP="004922D1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2A3C2F" w14:textId="77777777" w:rsidR="004922D1" w:rsidRPr="00BD6F46" w:rsidRDefault="004922D1" w:rsidP="004922D1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53C511" w14:textId="77777777" w:rsidR="004922D1" w:rsidRPr="00BD6F46" w:rsidRDefault="004922D1" w:rsidP="004922D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4922D1" w:rsidRPr="00BD6F46" w14:paraId="0942E379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BA7B31" w14:textId="77777777" w:rsidR="004922D1" w:rsidRPr="00BD6F46" w:rsidRDefault="004922D1" w:rsidP="004922D1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14C6B7" w14:textId="77777777" w:rsidR="004922D1" w:rsidRPr="00BD6F46" w:rsidRDefault="004922D1" w:rsidP="004922D1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183200" w14:textId="77777777" w:rsidR="004922D1" w:rsidRPr="00BD6F46" w:rsidRDefault="004922D1" w:rsidP="004922D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4922D1" w:rsidRPr="00BD6F46" w14:paraId="058A82D3" w14:textId="77777777" w:rsidTr="00904C7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1D58A5" w14:textId="77777777" w:rsidR="004922D1" w:rsidRPr="00BD6F46" w:rsidRDefault="004922D1" w:rsidP="004922D1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DE9AEB" w14:textId="77777777" w:rsidR="004922D1" w:rsidRPr="00BD6F46" w:rsidRDefault="004922D1" w:rsidP="004922D1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E9EF35" w14:textId="77777777" w:rsidR="004922D1" w:rsidRPr="00BD6F46" w:rsidRDefault="004922D1" w:rsidP="004922D1">
            <w:pPr>
              <w:pStyle w:val="TAL"/>
              <w:rPr>
                <w:rFonts w:eastAsia="等线"/>
                <w:lang w:eastAsia="zh-CN"/>
              </w:rPr>
            </w:pPr>
            <w:r w:rsidRPr="0049135E">
              <w:t>/</w:t>
            </w:r>
            <w:proofErr w:type="spellStart"/>
            <w:r w:rsidRPr="0049135E">
              <w:t>roamingQBCInformation</w:t>
            </w:r>
            <w:proofErr w:type="spellEnd"/>
            <w:r w:rsidRPr="0049135E">
              <w:t>/</w:t>
            </w:r>
            <w:proofErr w:type="spellStart"/>
            <w:r w:rsidRPr="0049135E">
              <w:t>roamingChargingProfile</w:t>
            </w:r>
            <w:proofErr w:type="spellEnd"/>
          </w:p>
        </w:tc>
      </w:tr>
    </w:tbl>
    <w:p w14:paraId="2DC97F77" w14:textId="77777777" w:rsidR="00A2668A" w:rsidRDefault="00A2668A" w:rsidP="00A2668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53EED" w:rsidRPr="007215AA" w14:paraId="5E26FA10" w14:textId="77777777" w:rsidTr="00904C7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4FDF82F" w14:textId="77777777" w:rsidR="00053EED" w:rsidRPr="007215AA" w:rsidRDefault="00053EED" w:rsidP="00904C7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295A6D1" w14:textId="77777777" w:rsidR="007A45B7" w:rsidRPr="00BD6F46" w:rsidRDefault="007A45B7" w:rsidP="007A45B7">
      <w:pPr>
        <w:pStyle w:val="2"/>
        <w:rPr>
          <w:noProof/>
        </w:rPr>
      </w:pPr>
      <w:bookmarkStart w:id="43" w:name="_Toc75164536"/>
      <w:bookmarkStart w:id="44" w:name="_Toc20227437"/>
      <w:bookmarkStart w:id="45" w:name="_Toc27749684"/>
      <w:bookmarkStart w:id="46" w:name="_Toc28709611"/>
      <w:bookmarkStart w:id="47" w:name="_Toc44671231"/>
      <w:bookmarkStart w:id="48" w:name="_Toc51919155"/>
      <w:bookmarkStart w:id="49" w:name="_Toc90637057"/>
      <w:bookmarkEnd w:id="8"/>
      <w:bookmarkEnd w:id="9"/>
      <w:bookmarkEnd w:id="10"/>
      <w:bookmarkEnd w:id="11"/>
      <w:bookmarkEnd w:id="12"/>
      <w:bookmarkEnd w:id="13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43"/>
    </w:p>
    <w:p w14:paraId="022D69BC" w14:textId="77777777" w:rsidR="007A45B7" w:rsidRPr="00BD6F46" w:rsidRDefault="007A45B7" w:rsidP="007A45B7">
      <w:pPr>
        <w:pStyle w:val="PL"/>
      </w:pPr>
      <w:r w:rsidRPr="00BD6F46">
        <w:t>openapi: 3.0.0</w:t>
      </w:r>
    </w:p>
    <w:p w14:paraId="233E018E" w14:textId="77777777" w:rsidR="007A45B7" w:rsidRPr="00BD6F46" w:rsidRDefault="007A45B7" w:rsidP="007A45B7">
      <w:pPr>
        <w:pStyle w:val="PL"/>
      </w:pPr>
      <w:r w:rsidRPr="00BD6F46">
        <w:t>info:</w:t>
      </w:r>
    </w:p>
    <w:p w14:paraId="1CCE572B" w14:textId="77777777" w:rsidR="007A45B7" w:rsidRDefault="007A45B7" w:rsidP="007A45B7">
      <w:pPr>
        <w:pStyle w:val="PL"/>
      </w:pPr>
      <w:r w:rsidRPr="00BD6F46">
        <w:t xml:space="preserve">  title: Nchf_ConvergedCharging</w:t>
      </w:r>
    </w:p>
    <w:p w14:paraId="32F2C80A" w14:textId="77777777" w:rsidR="007A45B7" w:rsidRDefault="007A45B7" w:rsidP="007A45B7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4</w:t>
      </w:r>
    </w:p>
    <w:p w14:paraId="26F1030C" w14:textId="77777777" w:rsidR="007A45B7" w:rsidRDefault="007A45B7" w:rsidP="007A45B7">
      <w:pPr>
        <w:pStyle w:val="PL"/>
      </w:pPr>
      <w:r w:rsidRPr="00BD6F46">
        <w:t xml:space="preserve">  description:</w:t>
      </w:r>
      <w:r>
        <w:t xml:space="preserve"> |</w:t>
      </w:r>
    </w:p>
    <w:p w14:paraId="070EADEB" w14:textId="77777777" w:rsidR="007A45B7" w:rsidRDefault="007A45B7" w:rsidP="007A45B7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2021, 3GPP Organizational Partners (ARIB, ATIS, CCSA, ETSI, TSDSI, TTA, TTC).</w:t>
      </w:r>
    </w:p>
    <w:p w14:paraId="5932B995" w14:textId="77777777" w:rsidR="007A45B7" w:rsidRDefault="007A45B7" w:rsidP="007A45B7">
      <w:pPr>
        <w:pStyle w:val="PL"/>
      </w:pPr>
      <w:r>
        <w:t xml:space="preserve">    All rights reserved.</w:t>
      </w:r>
    </w:p>
    <w:p w14:paraId="0A065F3A" w14:textId="77777777" w:rsidR="007A45B7" w:rsidRPr="00BD6F46" w:rsidRDefault="007A45B7" w:rsidP="007A45B7">
      <w:pPr>
        <w:pStyle w:val="PL"/>
      </w:pPr>
      <w:r w:rsidRPr="00BD6F46">
        <w:t>externalDocs:</w:t>
      </w:r>
    </w:p>
    <w:p w14:paraId="317FDC3C" w14:textId="77777777" w:rsidR="007A45B7" w:rsidRPr="00BD6F46" w:rsidRDefault="007A45B7" w:rsidP="007A45B7">
      <w:pPr>
        <w:pStyle w:val="PL"/>
      </w:pPr>
      <w:r w:rsidRPr="00BD6F46">
        <w:t xml:space="preserve">  description: </w:t>
      </w:r>
      <w:r>
        <w:t>&gt;</w:t>
      </w:r>
    </w:p>
    <w:p w14:paraId="1130AB10" w14:textId="77777777" w:rsidR="007A45B7" w:rsidRDefault="007A45B7" w:rsidP="007A45B7">
      <w:pPr>
        <w:pStyle w:val="PL"/>
        <w:rPr>
          <w:noProof w:val="0"/>
        </w:rPr>
      </w:pPr>
      <w:r w:rsidRPr="00BD6F46">
        <w:t xml:space="preserve">    3GPP TS 32.291 </w:t>
      </w:r>
      <w:r>
        <w:t>V16.</w:t>
      </w:r>
      <w:r w:rsidRPr="00740CC2">
        <w:t>10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131F404F" w14:textId="77777777" w:rsidR="007A45B7" w:rsidRPr="00BD6F46" w:rsidRDefault="007A45B7" w:rsidP="007A45B7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30F2D2B8" w14:textId="77777777" w:rsidR="007A45B7" w:rsidRPr="00BD6F46" w:rsidRDefault="007A45B7" w:rsidP="007A45B7">
      <w:pPr>
        <w:pStyle w:val="PL"/>
      </w:pPr>
      <w:r w:rsidRPr="00BD6F46">
        <w:t xml:space="preserve">  url: 'http://www.3gpp.org/ftp/Specs/archive/32_series/32.291/'</w:t>
      </w:r>
    </w:p>
    <w:p w14:paraId="6E8AA346" w14:textId="77777777" w:rsidR="007A45B7" w:rsidRPr="00BD6F46" w:rsidRDefault="007A45B7" w:rsidP="007A45B7">
      <w:pPr>
        <w:pStyle w:val="PL"/>
      </w:pPr>
      <w:r w:rsidRPr="00BD6F46">
        <w:t>servers:</w:t>
      </w:r>
    </w:p>
    <w:p w14:paraId="57A6AABE" w14:textId="77777777" w:rsidR="007A45B7" w:rsidRPr="00BD6F46" w:rsidRDefault="007A45B7" w:rsidP="007A45B7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2FF10DAC" w14:textId="77777777" w:rsidR="007A45B7" w:rsidRPr="00BD6F46" w:rsidRDefault="007A45B7" w:rsidP="007A45B7">
      <w:pPr>
        <w:pStyle w:val="PL"/>
      </w:pPr>
      <w:r w:rsidRPr="00BD6F46">
        <w:t xml:space="preserve">    variables:</w:t>
      </w:r>
    </w:p>
    <w:p w14:paraId="4DA6405F" w14:textId="77777777" w:rsidR="007A45B7" w:rsidRPr="00BD6F46" w:rsidRDefault="007A45B7" w:rsidP="007A45B7">
      <w:pPr>
        <w:pStyle w:val="PL"/>
      </w:pPr>
      <w:r w:rsidRPr="00BD6F46">
        <w:t xml:space="preserve">      apiRoot:</w:t>
      </w:r>
    </w:p>
    <w:p w14:paraId="7E0061E3" w14:textId="77777777" w:rsidR="007A45B7" w:rsidRPr="00BD6F46" w:rsidRDefault="007A45B7" w:rsidP="007A45B7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6FB83873" w14:textId="77777777" w:rsidR="007A45B7" w:rsidRPr="00BD6F46" w:rsidRDefault="007A45B7" w:rsidP="007A45B7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095A7EB4" w14:textId="77777777" w:rsidR="007A45B7" w:rsidRPr="002857AD" w:rsidRDefault="007A45B7" w:rsidP="007A45B7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6FBB7AA8" w14:textId="77777777" w:rsidR="007A45B7" w:rsidRPr="002857AD" w:rsidRDefault="007A45B7" w:rsidP="007A45B7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065D72E0" w14:textId="77777777" w:rsidR="007A45B7" w:rsidRPr="002857AD" w:rsidRDefault="007A45B7" w:rsidP="007A45B7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A0CA7F5" w14:textId="77777777" w:rsidR="007A45B7" w:rsidRPr="0026330D" w:rsidRDefault="007A45B7" w:rsidP="007A45B7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proofErr w:type="gram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proofErr w:type="gramEnd"/>
    </w:p>
    <w:p w14:paraId="62943EC3" w14:textId="77777777" w:rsidR="007A45B7" w:rsidRPr="00BD6F46" w:rsidRDefault="007A45B7" w:rsidP="007A45B7">
      <w:pPr>
        <w:pStyle w:val="PL"/>
      </w:pPr>
      <w:r w:rsidRPr="00BD6F46">
        <w:t>paths:</w:t>
      </w:r>
    </w:p>
    <w:p w14:paraId="6C38BA18" w14:textId="77777777" w:rsidR="007A45B7" w:rsidRPr="00BD6F46" w:rsidRDefault="007A45B7" w:rsidP="007A45B7">
      <w:pPr>
        <w:pStyle w:val="PL"/>
      </w:pPr>
      <w:r w:rsidRPr="00BD6F46">
        <w:t xml:space="preserve">  /chargingdata:</w:t>
      </w:r>
    </w:p>
    <w:p w14:paraId="57482334" w14:textId="77777777" w:rsidR="007A45B7" w:rsidRPr="00BD6F46" w:rsidRDefault="007A45B7" w:rsidP="007A45B7">
      <w:pPr>
        <w:pStyle w:val="PL"/>
      </w:pPr>
      <w:r w:rsidRPr="00BD6F46">
        <w:lastRenderedPageBreak/>
        <w:t xml:space="preserve">    post:</w:t>
      </w:r>
    </w:p>
    <w:p w14:paraId="057B5EBB" w14:textId="77777777" w:rsidR="007A45B7" w:rsidRPr="00BD6F46" w:rsidRDefault="007A45B7" w:rsidP="007A45B7">
      <w:pPr>
        <w:pStyle w:val="PL"/>
      </w:pPr>
      <w:r w:rsidRPr="00BD6F46">
        <w:t xml:space="preserve">      requestBody:</w:t>
      </w:r>
    </w:p>
    <w:p w14:paraId="68EDE16E" w14:textId="77777777" w:rsidR="007A45B7" w:rsidRPr="00BD6F46" w:rsidRDefault="007A45B7" w:rsidP="007A45B7">
      <w:pPr>
        <w:pStyle w:val="PL"/>
      </w:pPr>
      <w:r w:rsidRPr="00BD6F46">
        <w:t xml:space="preserve">        required: true</w:t>
      </w:r>
    </w:p>
    <w:p w14:paraId="08EE2D54" w14:textId="77777777" w:rsidR="007A45B7" w:rsidRPr="00BD6F46" w:rsidRDefault="007A45B7" w:rsidP="007A45B7">
      <w:pPr>
        <w:pStyle w:val="PL"/>
      </w:pPr>
      <w:r w:rsidRPr="00BD6F46">
        <w:t xml:space="preserve">        content:</w:t>
      </w:r>
    </w:p>
    <w:p w14:paraId="344DA65D" w14:textId="77777777" w:rsidR="007A45B7" w:rsidRPr="00BD6F46" w:rsidRDefault="007A45B7" w:rsidP="007A45B7">
      <w:pPr>
        <w:pStyle w:val="PL"/>
      </w:pPr>
      <w:r w:rsidRPr="00BD6F46">
        <w:t xml:space="preserve">          application/json:</w:t>
      </w:r>
    </w:p>
    <w:p w14:paraId="21F41621" w14:textId="77777777" w:rsidR="007A45B7" w:rsidRPr="00BD6F46" w:rsidRDefault="007A45B7" w:rsidP="007A45B7">
      <w:pPr>
        <w:pStyle w:val="PL"/>
      </w:pPr>
      <w:r w:rsidRPr="00BD6F46">
        <w:t xml:space="preserve">            schema:</w:t>
      </w:r>
    </w:p>
    <w:p w14:paraId="2C01A963" w14:textId="77777777" w:rsidR="007A45B7" w:rsidRPr="00BD6F46" w:rsidRDefault="007A45B7" w:rsidP="007A45B7">
      <w:pPr>
        <w:pStyle w:val="PL"/>
      </w:pPr>
      <w:r w:rsidRPr="00BD6F46">
        <w:t xml:space="preserve">              $ref: '#/components/schemas/ChargingDataRequest'</w:t>
      </w:r>
    </w:p>
    <w:p w14:paraId="56CBF3AF" w14:textId="77777777" w:rsidR="007A45B7" w:rsidRPr="00BD6F46" w:rsidRDefault="007A45B7" w:rsidP="007A45B7">
      <w:pPr>
        <w:pStyle w:val="PL"/>
      </w:pPr>
      <w:r w:rsidRPr="00BD6F46">
        <w:t xml:space="preserve">      responses:</w:t>
      </w:r>
    </w:p>
    <w:p w14:paraId="69506DAB" w14:textId="77777777" w:rsidR="007A45B7" w:rsidRPr="00BD6F46" w:rsidRDefault="007A45B7" w:rsidP="007A45B7">
      <w:pPr>
        <w:pStyle w:val="PL"/>
      </w:pPr>
      <w:r w:rsidRPr="00BD6F46">
        <w:t xml:space="preserve">        '201':</w:t>
      </w:r>
    </w:p>
    <w:p w14:paraId="4D8C24F1" w14:textId="77777777" w:rsidR="007A45B7" w:rsidRPr="00BD6F46" w:rsidRDefault="007A45B7" w:rsidP="007A45B7">
      <w:pPr>
        <w:pStyle w:val="PL"/>
      </w:pPr>
      <w:r w:rsidRPr="00BD6F46">
        <w:t xml:space="preserve">          description: Created</w:t>
      </w:r>
    </w:p>
    <w:p w14:paraId="14721A01" w14:textId="77777777" w:rsidR="007A45B7" w:rsidRPr="00BD6F46" w:rsidRDefault="007A45B7" w:rsidP="007A45B7">
      <w:pPr>
        <w:pStyle w:val="PL"/>
      </w:pPr>
      <w:r w:rsidRPr="00BD6F46">
        <w:t xml:space="preserve">          content:</w:t>
      </w:r>
    </w:p>
    <w:p w14:paraId="785C53C7" w14:textId="77777777" w:rsidR="007A45B7" w:rsidRPr="00BD6F46" w:rsidRDefault="007A45B7" w:rsidP="007A45B7">
      <w:pPr>
        <w:pStyle w:val="PL"/>
      </w:pPr>
      <w:r w:rsidRPr="00BD6F46">
        <w:t xml:space="preserve">            application/json:</w:t>
      </w:r>
    </w:p>
    <w:p w14:paraId="0906FB13" w14:textId="77777777" w:rsidR="007A45B7" w:rsidRPr="00BD6F46" w:rsidRDefault="007A45B7" w:rsidP="007A45B7">
      <w:pPr>
        <w:pStyle w:val="PL"/>
      </w:pPr>
      <w:r w:rsidRPr="00BD6F46">
        <w:t xml:space="preserve">              schema:</w:t>
      </w:r>
    </w:p>
    <w:p w14:paraId="6BDAAC17" w14:textId="77777777" w:rsidR="007A45B7" w:rsidRPr="00BD6F46" w:rsidRDefault="007A45B7" w:rsidP="007A45B7">
      <w:pPr>
        <w:pStyle w:val="PL"/>
      </w:pPr>
      <w:r w:rsidRPr="00BD6F46">
        <w:t xml:space="preserve">                $ref: '#/components/schemas/ChargingDataResponse'</w:t>
      </w:r>
    </w:p>
    <w:p w14:paraId="3F08E44B" w14:textId="77777777" w:rsidR="007A45B7" w:rsidRPr="00BD6F46" w:rsidRDefault="007A45B7" w:rsidP="007A45B7">
      <w:pPr>
        <w:pStyle w:val="PL"/>
      </w:pPr>
      <w:r w:rsidRPr="00BD6F46">
        <w:t xml:space="preserve">        '400':</w:t>
      </w:r>
    </w:p>
    <w:p w14:paraId="532AE77D" w14:textId="77777777" w:rsidR="007A45B7" w:rsidRPr="00BD6F46" w:rsidRDefault="007A45B7" w:rsidP="007A45B7">
      <w:pPr>
        <w:pStyle w:val="PL"/>
      </w:pPr>
      <w:r w:rsidRPr="00BD6F46">
        <w:t xml:space="preserve">          description: Bad request</w:t>
      </w:r>
    </w:p>
    <w:p w14:paraId="2FFF82DF" w14:textId="77777777" w:rsidR="007A45B7" w:rsidRPr="00BD6F46" w:rsidRDefault="007A45B7" w:rsidP="007A45B7">
      <w:pPr>
        <w:pStyle w:val="PL"/>
      </w:pPr>
      <w:r w:rsidRPr="00BD6F46">
        <w:t xml:space="preserve">          content:</w:t>
      </w:r>
    </w:p>
    <w:p w14:paraId="784C8464" w14:textId="77777777" w:rsidR="007A45B7" w:rsidRPr="00BD6F46" w:rsidRDefault="007A45B7" w:rsidP="007A45B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A7FF94C" w14:textId="77777777" w:rsidR="007A45B7" w:rsidRPr="00BD6F46" w:rsidRDefault="007A45B7" w:rsidP="007A45B7">
      <w:pPr>
        <w:pStyle w:val="PL"/>
      </w:pPr>
      <w:r w:rsidRPr="00BD6F46">
        <w:t xml:space="preserve">              schema:</w:t>
      </w:r>
    </w:p>
    <w:p w14:paraId="0A8BB3F3" w14:textId="77777777" w:rsidR="007A45B7" w:rsidRPr="00BD6F46" w:rsidRDefault="007A45B7" w:rsidP="007A45B7">
      <w:pPr>
        <w:pStyle w:val="PL"/>
      </w:pPr>
      <w:r w:rsidRPr="00BD6F46">
        <w:t xml:space="preserve">                $ref: 'TS29571_CommonData.yaml#/components/schemas/ProblemDetails'</w:t>
      </w:r>
    </w:p>
    <w:p w14:paraId="2C8334DD" w14:textId="77777777" w:rsidR="007A45B7" w:rsidRPr="00BD6F46" w:rsidRDefault="007A45B7" w:rsidP="007A45B7">
      <w:pPr>
        <w:pStyle w:val="PL"/>
      </w:pPr>
      <w:r w:rsidRPr="00BD6F46">
        <w:t xml:space="preserve">        '403':</w:t>
      </w:r>
    </w:p>
    <w:p w14:paraId="408FD5FB" w14:textId="77777777" w:rsidR="007A45B7" w:rsidRPr="00BD6F46" w:rsidRDefault="007A45B7" w:rsidP="007A45B7">
      <w:pPr>
        <w:pStyle w:val="PL"/>
      </w:pPr>
      <w:r w:rsidRPr="00BD6F46">
        <w:t xml:space="preserve">          description: Forbidden</w:t>
      </w:r>
    </w:p>
    <w:p w14:paraId="6910D3E6" w14:textId="77777777" w:rsidR="007A45B7" w:rsidRPr="00BD6F46" w:rsidRDefault="007A45B7" w:rsidP="007A45B7">
      <w:pPr>
        <w:pStyle w:val="PL"/>
      </w:pPr>
      <w:r w:rsidRPr="00BD6F46">
        <w:t xml:space="preserve">          content:</w:t>
      </w:r>
    </w:p>
    <w:p w14:paraId="459E16F7" w14:textId="77777777" w:rsidR="007A45B7" w:rsidRPr="00BD6F46" w:rsidRDefault="007A45B7" w:rsidP="007A45B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CE3D799" w14:textId="77777777" w:rsidR="007A45B7" w:rsidRPr="00BD6F46" w:rsidRDefault="007A45B7" w:rsidP="007A45B7">
      <w:pPr>
        <w:pStyle w:val="PL"/>
      </w:pPr>
      <w:r w:rsidRPr="00BD6F46">
        <w:t xml:space="preserve">              schema:</w:t>
      </w:r>
    </w:p>
    <w:p w14:paraId="2BD2E891" w14:textId="77777777" w:rsidR="007A45B7" w:rsidRPr="00BD6F46" w:rsidRDefault="007A45B7" w:rsidP="007A45B7">
      <w:pPr>
        <w:pStyle w:val="PL"/>
      </w:pPr>
      <w:r w:rsidRPr="00BD6F46">
        <w:t xml:space="preserve">                $ref: 'TS29571_CommonData.yaml#/components/schemas/ProblemDetails'</w:t>
      </w:r>
    </w:p>
    <w:p w14:paraId="5530D04D" w14:textId="77777777" w:rsidR="007A45B7" w:rsidRPr="00BD6F46" w:rsidRDefault="007A45B7" w:rsidP="007A45B7">
      <w:pPr>
        <w:pStyle w:val="PL"/>
      </w:pPr>
      <w:r w:rsidRPr="00BD6F46">
        <w:t xml:space="preserve">        '404':</w:t>
      </w:r>
    </w:p>
    <w:p w14:paraId="4CB3FAB4" w14:textId="77777777" w:rsidR="007A45B7" w:rsidRPr="00BD6F46" w:rsidRDefault="007A45B7" w:rsidP="007A45B7">
      <w:pPr>
        <w:pStyle w:val="PL"/>
      </w:pPr>
      <w:r w:rsidRPr="00BD6F46">
        <w:t xml:space="preserve">          description: Not Found</w:t>
      </w:r>
    </w:p>
    <w:p w14:paraId="2FA5B856" w14:textId="77777777" w:rsidR="007A45B7" w:rsidRPr="00BD6F46" w:rsidRDefault="007A45B7" w:rsidP="007A45B7">
      <w:pPr>
        <w:pStyle w:val="PL"/>
      </w:pPr>
      <w:r w:rsidRPr="00BD6F46">
        <w:t xml:space="preserve">          content:</w:t>
      </w:r>
    </w:p>
    <w:p w14:paraId="039D9922" w14:textId="77777777" w:rsidR="007A45B7" w:rsidRPr="00BD6F46" w:rsidRDefault="007A45B7" w:rsidP="007A45B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0085151" w14:textId="77777777" w:rsidR="007A45B7" w:rsidRPr="00BD6F46" w:rsidRDefault="007A45B7" w:rsidP="007A45B7">
      <w:pPr>
        <w:pStyle w:val="PL"/>
      </w:pPr>
      <w:r w:rsidRPr="00BD6F46">
        <w:t xml:space="preserve">              schema:</w:t>
      </w:r>
    </w:p>
    <w:p w14:paraId="6A247175" w14:textId="77777777" w:rsidR="007A45B7" w:rsidRPr="00BD6F46" w:rsidRDefault="007A45B7" w:rsidP="007A45B7">
      <w:pPr>
        <w:pStyle w:val="PL"/>
      </w:pPr>
      <w:r w:rsidRPr="00BD6F46">
        <w:t xml:space="preserve">                $ref: 'TS29571_CommonData.yaml#/components/schemas/ProblemDetails'</w:t>
      </w:r>
    </w:p>
    <w:p w14:paraId="132177F6" w14:textId="77777777" w:rsidR="007A45B7" w:rsidRPr="00BD6F46" w:rsidRDefault="007A45B7" w:rsidP="007A45B7">
      <w:pPr>
        <w:pStyle w:val="PL"/>
      </w:pPr>
      <w:r>
        <w:t xml:space="preserve">        '401</w:t>
      </w:r>
      <w:r w:rsidRPr="00BD6F46">
        <w:t>':</w:t>
      </w:r>
    </w:p>
    <w:p w14:paraId="0603E5C6" w14:textId="77777777" w:rsidR="007A45B7" w:rsidRPr="00BD6F46" w:rsidRDefault="007A45B7" w:rsidP="007A45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E928264" w14:textId="77777777" w:rsidR="007A45B7" w:rsidRPr="00BD6F46" w:rsidRDefault="007A45B7" w:rsidP="007A45B7">
      <w:pPr>
        <w:pStyle w:val="PL"/>
      </w:pPr>
      <w:r>
        <w:t xml:space="preserve">        '410</w:t>
      </w:r>
      <w:r w:rsidRPr="00BD6F46">
        <w:t>':</w:t>
      </w:r>
    </w:p>
    <w:p w14:paraId="35A12FA3" w14:textId="77777777" w:rsidR="007A45B7" w:rsidRPr="00BD6F46" w:rsidRDefault="007A45B7" w:rsidP="007A45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03AD5CFB" w14:textId="77777777" w:rsidR="007A45B7" w:rsidRPr="00BD6F46" w:rsidRDefault="007A45B7" w:rsidP="007A45B7">
      <w:pPr>
        <w:pStyle w:val="PL"/>
      </w:pPr>
      <w:r>
        <w:t xml:space="preserve">        '411</w:t>
      </w:r>
      <w:r w:rsidRPr="00BD6F46">
        <w:t>':</w:t>
      </w:r>
    </w:p>
    <w:p w14:paraId="2CD4B7B7" w14:textId="77777777" w:rsidR="007A45B7" w:rsidRPr="00BD6F46" w:rsidRDefault="007A45B7" w:rsidP="007A45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798B999" w14:textId="77777777" w:rsidR="007A45B7" w:rsidRPr="00BD6F46" w:rsidRDefault="007A45B7" w:rsidP="007A45B7">
      <w:pPr>
        <w:pStyle w:val="PL"/>
      </w:pPr>
      <w:r>
        <w:t xml:space="preserve">        '413</w:t>
      </w:r>
      <w:r w:rsidRPr="00BD6F46">
        <w:t>':</w:t>
      </w:r>
    </w:p>
    <w:p w14:paraId="391525C8" w14:textId="77777777" w:rsidR="007A45B7" w:rsidRPr="00BD6F46" w:rsidRDefault="007A45B7" w:rsidP="007A45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B574597" w14:textId="77777777" w:rsidR="007A45B7" w:rsidRPr="00BD6F46" w:rsidRDefault="007A45B7" w:rsidP="007A45B7">
      <w:pPr>
        <w:pStyle w:val="PL"/>
      </w:pPr>
      <w:r>
        <w:t xml:space="preserve">        '500</w:t>
      </w:r>
      <w:r w:rsidRPr="00BD6F46">
        <w:t>':</w:t>
      </w:r>
    </w:p>
    <w:p w14:paraId="5E15AD30" w14:textId="77777777" w:rsidR="007A45B7" w:rsidRPr="00BD6F46" w:rsidRDefault="007A45B7" w:rsidP="007A45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0A1E3AE" w14:textId="77777777" w:rsidR="007A45B7" w:rsidRPr="00BD6F46" w:rsidRDefault="007A45B7" w:rsidP="007A45B7">
      <w:pPr>
        <w:pStyle w:val="PL"/>
      </w:pPr>
      <w:r>
        <w:t xml:space="preserve">        '503</w:t>
      </w:r>
      <w:r w:rsidRPr="00BD6F46">
        <w:t>':</w:t>
      </w:r>
    </w:p>
    <w:p w14:paraId="5DA84A7F" w14:textId="77777777" w:rsidR="007A45B7" w:rsidRPr="00BD6F46" w:rsidRDefault="007A45B7" w:rsidP="007A45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C3EE480" w14:textId="77777777" w:rsidR="007A45B7" w:rsidRPr="00BD6F46" w:rsidRDefault="007A45B7" w:rsidP="007A45B7">
      <w:pPr>
        <w:pStyle w:val="PL"/>
      </w:pPr>
      <w:r w:rsidRPr="00BD6F46">
        <w:t xml:space="preserve">        default:</w:t>
      </w:r>
    </w:p>
    <w:p w14:paraId="33D0B2D4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'TS29571_CommonData.yaml#/components/responses/default'</w:t>
      </w:r>
    </w:p>
    <w:p w14:paraId="68694EEC" w14:textId="77777777" w:rsidR="007A45B7" w:rsidRPr="00BD6F46" w:rsidRDefault="007A45B7" w:rsidP="007A45B7">
      <w:pPr>
        <w:pStyle w:val="PL"/>
      </w:pPr>
      <w:r w:rsidRPr="00BD6F46">
        <w:t xml:space="preserve">      callbacks:</w:t>
      </w:r>
    </w:p>
    <w:p w14:paraId="2B05A0C2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11F4F0F8" w14:textId="77777777" w:rsidR="007A45B7" w:rsidRPr="00BD6F46" w:rsidRDefault="007A45B7" w:rsidP="007A45B7">
      <w:pPr>
        <w:pStyle w:val="PL"/>
      </w:pPr>
      <w:r w:rsidRPr="00BD6F46">
        <w:t xml:space="preserve">          '{$request.body#/notifyUri}':</w:t>
      </w:r>
    </w:p>
    <w:p w14:paraId="7CCD204C" w14:textId="77777777" w:rsidR="007A45B7" w:rsidRPr="00BD6F46" w:rsidRDefault="007A45B7" w:rsidP="007A45B7">
      <w:pPr>
        <w:pStyle w:val="PL"/>
      </w:pPr>
      <w:r w:rsidRPr="00BD6F46">
        <w:t xml:space="preserve">            post:</w:t>
      </w:r>
    </w:p>
    <w:p w14:paraId="645D0B61" w14:textId="77777777" w:rsidR="007A45B7" w:rsidRPr="00BD6F46" w:rsidRDefault="007A45B7" w:rsidP="007A45B7">
      <w:pPr>
        <w:pStyle w:val="PL"/>
      </w:pPr>
      <w:r w:rsidRPr="00BD6F46">
        <w:t xml:space="preserve">              requestBody:</w:t>
      </w:r>
    </w:p>
    <w:p w14:paraId="608A672C" w14:textId="77777777" w:rsidR="007A45B7" w:rsidRPr="00BD6F46" w:rsidRDefault="007A45B7" w:rsidP="007A45B7">
      <w:pPr>
        <w:pStyle w:val="PL"/>
      </w:pPr>
      <w:r w:rsidRPr="00BD6F46">
        <w:t xml:space="preserve">                required: true</w:t>
      </w:r>
    </w:p>
    <w:p w14:paraId="38A4E225" w14:textId="77777777" w:rsidR="007A45B7" w:rsidRPr="00BD6F46" w:rsidRDefault="007A45B7" w:rsidP="007A45B7">
      <w:pPr>
        <w:pStyle w:val="PL"/>
      </w:pPr>
      <w:r w:rsidRPr="00BD6F46">
        <w:t xml:space="preserve">                content:</w:t>
      </w:r>
    </w:p>
    <w:p w14:paraId="28847325" w14:textId="77777777" w:rsidR="007A45B7" w:rsidRPr="00BD6F46" w:rsidRDefault="007A45B7" w:rsidP="007A45B7">
      <w:pPr>
        <w:pStyle w:val="PL"/>
      </w:pPr>
      <w:r w:rsidRPr="00BD6F46">
        <w:t xml:space="preserve">                  application/json:</w:t>
      </w:r>
    </w:p>
    <w:p w14:paraId="7C4213C7" w14:textId="77777777" w:rsidR="007A45B7" w:rsidRPr="00BD6F46" w:rsidRDefault="007A45B7" w:rsidP="007A45B7">
      <w:pPr>
        <w:pStyle w:val="PL"/>
      </w:pPr>
      <w:r w:rsidRPr="00BD6F46">
        <w:t xml:space="preserve">                    schema:</w:t>
      </w:r>
    </w:p>
    <w:p w14:paraId="0DFDA21F" w14:textId="77777777" w:rsidR="007A45B7" w:rsidRPr="00BD6F46" w:rsidRDefault="007A45B7" w:rsidP="007A45B7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5641373B" w14:textId="77777777" w:rsidR="007A45B7" w:rsidRPr="00BD6F46" w:rsidRDefault="007A45B7" w:rsidP="007A45B7">
      <w:pPr>
        <w:pStyle w:val="PL"/>
      </w:pPr>
      <w:r w:rsidRPr="00BD6F46">
        <w:t xml:space="preserve">              responses:</w:t>
      </w:r>
    </w:p>
    <w:p w14:paraId="1EF0C693" w14:textId="77777777" w:rsidR="007A45B7" w:rsidRPr="00BD6F46" w:rsidRDefault="007A45B7" w:rsidP="007A45B7">
      <w:pPr>
        <w:pStyle w:val="PL"/>
      </w:pPr>
      <w:r w:rsidRPr="00BD6F46">
        <w:t xml:space="preserve">                '204':</w:t>
      </w:r>
    </w:p>
    <w:p w14:paraId="15FEBDB6" w14:textId="77777777" w:rsidR="007A45B7" w:rsidRPr="00BD6F46" w:rsidRDefault="007A45B7" w:rsidP="007A45B7">
      <w:pPr>
        <w:pStyle w:val="PL"/>
      </w:pPr>
      <w:r w:rsidRPr="00BD6F46">
        <w:t xml:space="preserve">                  description: 'No Content, Notification was succesfull'</w:t>
      </w:r>
    </w:p>
    <w:p w14:paraId="68C0AD75" w14:textId="77777777" w:rsidR="007A45B7" w:rsidRPr="00BD6F46" w:rsidRDefault="007A45B7" w:rsidP="007A45B7">
      <w:pPr>
        <w:pStyle w:val="PL"/>
      </w:pPr>
      <w:r w:rsidRPr="00BD6F46">
        <w:t xml:space="preserve">                '400':</w:t>
      </w:r>
    </w:p>
    <w:p w14:paraId="42CB4023" w14:textId="77777777" w:rsidR="007A45B7" w:rsidRPr="00BD6F46" w:rsidRDefault="007A45B7" w:rsidP="007A45B7">
      <w:pPr>
        <w:pStyle w:val="PL"/>
      </w:pPr>
      <w:r w:rsidRPr="00BD6F46">
        <w:t xml:space="preserve">                  description: Bad request</w:t>
      </w:r>
    </w:p>
    <w:p w14:paraId="0A68685E" w14:textId="77777777" w:rsidR="007A45B7" w:rsidRPr="00BD6F46" w:rsidRDefault="007A45B7" w:rsidP="007A45B7">
      <w:pPr>
        <w:pStyle w:val="PL"/>
      </w:pPr>
      <w:r w:rsidRPr="00BD6F46">
        <w:t xml:space="preserve">                  content:</w:t>
      </w:r>
    </w:p>
    <w:p w14:paraId="627895F8" w14:textId="77777777" w:rsidR="007A45B7" w:rsidRPr="00BD6F46" w:rsidRDefault="007A45B7" w:rsidP="007A45B7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471E314C" w14:textId="77777777" w:rsidR="007A45B7" w:rsidRPr="00BD6F46" w:rsidRDefault="007A45B7" w:rsidP="007A45B7">
      <w:pPr>
        <w:pStyle w:val="PL"/>
      </w:pPr>
      <w:r w:rsidRPr="00BD6F46">
        <w:t xml:space="preserve">                      schema:</w:t>
      </w:r>
    </w:p>
    <w:p w14:paraId="6C560128" w14:textId="77777777" w:rsidR="007A45B7" w:rsidRPr="00BD6F46" w:rsidRDefault="007A45B7" w:rsidP="007A45B7">
      <w:pPr>
        <w:pStyle w:val="PL"/>
      </w:pPr>
      <w:r w:rsidRPr="00BD6F46">
        <w:t xml:space="preserve">                        $ref: &gt;-</w:t>
      </w:r>
    </w:p>
    <w:p w14:paraId="3A773F7C" w14:textId="77777777" w:rsidR="007A45B7" w:rsidRPr="00BD6F46" w:rsidRDefault="007A45B7" w:rsidP="007A45B7">
      <w:pPr>
        <w:pStyle w:val="PL"/>
      </w:pPr>
      <w:r w:rsidRPr="00BD6F46">
        <w:t xml:space="preserve">                          TS29571_CommonData.yaml#/components/schemas/ProblemDetails</w:t>
      </w:r>
    </w:p>
    <w:p w14:paraId="0BCB5DE1" w14:textId="77777777" w:rsidR="007A45B7" w:rsidRPr="00BD6F46" w:rsidRDefault="007A45B7" w:rsidP="007A45B7">
      <w:pPr>
        <w:pStyle w:val="PL"/>
      </w:pPr>
      <w:r w:rsidRPr="00BD6F46">
        <w:t xml:space="preserve">                default:</w:t>
      </w:r>
    </w:p>
    <w:p w14:paraId="13DD2E73" w14:textId="77777777" w:rsidR="007A45B7" w:rsidRPr="00BD6F46" w:rsidRDefault="007A45B7" w:rsidP="007A45B7">
      <w:pPr>
        <w:pStyle w:val="PL"/>
      </w:pPr>
      <w:r w:rsidRPr="00BD6F46">
        <w:t xml:space="preserve">                  $ref: 'TS29571_CommonData.yaml#/components/responses/default'</w:t>
      </w:r>
    </w:p>
    <w:p w14:paraId="274B9D9D" w14:textId="77777777" w:rsidR="007A45B7" w:rsidRPr="00BD6F46" w:rsidRDefault="007A45B7" w:rsidP="007A45B7">
      <w:pPr>
        <w:pStyle w:val="PL"/>
      </w:pPr>
      <w:r w:rsidRPr="00BD6F46">
        <w:t xml:space="preserve">  '/chargingdata/{ChargingDataRef}/update':</w:t>
      </w:r>
    </w:p>
    <w:p w14:paraId="1AEA4D7B" w14:textId="77777777" w:rsidR="007A45B7" w:rsidRPr="00BD6F46" w:rsidRDefault="007A45B7" w:rsidP="007A45B7">
      <w:pPr>
        <w:pStyle w:val="PL"/>
      </w:pPr>
      <w:r w:rsidRPr="00BD6F46">
        <w:t xml:space="preserve">    post:</w:t>
      </w:r>
    </w:p>
    <w:p w14:paraId="29AB1910" w14:textId="77777777" w:rsidR="007A45B7" w:rsidRPr="00BD6F46" w:rsidRDefault="007A45B7" w:rsidP="007A45B7">
      <w:pPr>
        <w:pStyle w:val="PL"/>
      </w:pPr>
      <w:r w:rsidRPr="00BD6F46">
        <w:t xml:space="preserve">      requestBody:</w:t>
      </w:r>
    </w:p>
    <w:p w14:paraId="23ED4931" w14:textId="77777777" w:rsidR="007A45B7" w:rsidRPr="00BD6F46" w:rsidRDefault="007A45B7" w:rsidP="007A45B7">
      <w:pPr>
        <w:pStyle w:val="PL"/>
      </w:pPr>
      <w:r w:rsidRPr="00BD6F46">
        <w:t xml:space="preserve">        required: true</w:t>
      </w:r>
    </w:p>
    <w:p w14:paraId="611D9020" w14:textId="77777777" w:rsidR="007A45B7" w:rsidRPr="00BD6F46" w:rsidRDefault="007A45B7" w:rsidP="007A45B7">
      <w:pPr>
        <w:pStyle w:val="PL"/>
      </w:pPr>
      <w:r w:rsidRPr="00BD6F46">
        <w:t xml:space="preserve">        content:</w:t>
      </w:r>
    </w:p>
    <w:p w14:paraId="462F05B9" w14:textId="77777777" w:rsidR="007A45B7" w:rsidRPr="00BD6F46" w:rsidRDefault="007A45B7" w:rsidP="007A45B7">
      <w:pPr>
        <w:pStyle w:val="PL"/>
      </w:pPr>
      <w:r w:rsidRPr="00BD6F46">
        <w:t xml:space="preserve">          application/json:</w:t>
      </w:r>
    </w:p>
    <w:p w14:paraId="14FB6BD7" w14:textId="77777777" w:rsidR="007A45B7" w:rsidRPr="00BD6F46" w:rsidRDefault="007A45B7" w:rsidP="007A45B7">
      <w:pPr>
        <w:pStyle w:val="PL"/>
      </w:pPr>
      <w:r w:rsidRPr="00BD6F46">
        <w:t xml:space="preserve">            schema:</w:t>
      </w:r>
    </w:p>
    <w:p w14:paraId="0C64E496" w14:textId="77777777" w:rsidR="007A45B7" w:rsidRPr="00BD6F46" w:rsidRDefault="007A45B7" w:rsidP="007A45B7">
      <w:pPr>
        <w:pStyle w:val="PL"/>
      </w:pPr>
      <w:r w:rsidRPr="00BD6F46">
        <w:t xml:space="preserve">              $ref: '#/components/schemas/ChargingDataRequest'</w:t>
      </w:r>
    </w:p>
    <w:p w14:paraId="15A1FAED" w14:textId="77777777" w:rsidR="007A45B7" w:rsidRPr="00BD6F46" w:rsidRDefault="007A45B7" w:rsidP="007A45B7">
      <w:pPr>
        <w:pStyle w:val="PL"/>
      </w:pPr>
      <w:r w:rsidRPr="00BD6F46">
        <w:t xml:space="preserve">      parameters:</w:t>
      </w:r>
    </w:p>
    <w:p w14:paraId="022424ED" w14:textId="77777777" w:rsidR="007A45B7" w:rsidRPr="00BD6F46" w:rsidRDefault="007A45B7" w:rsidP="007A45B7">
      <w:pPr>
        <w:pStyle w:val="PL"/>
      </w:pPr>
      <w:r w:rsidRPr="00BD6F46">
        <w:t xml:space="preserve">        - name: ChargingDataRef</w:t>
      </w:r>
    </w:p>
    <w:p w14:paraId="3FA94EDF" w14:textId="77777777" w:rsidR="007A45B7" w:rsidRPr="00BD6F46" w:rsidRDefault="007A45B7" w:rsidP="007A45B7">
      <w:pPr>
        <w:pStyle w:val="PL"/>
      </w:pPr>
      <w:r w:rsidRPr="00BD6F46">
        <w:lastRenderedPageBreak/>
        <w:t xml:space="preserve">          in: path</w:t>
      </w:r>
    </w:p>
    <w:p w14:paraId="5D439262" w14:textId="77777777" w:rsidR="007A45B7" w:rsidRPr="00BD6F46" w:rsidRDefault="007A45B7" w:rsidP="007A45B7">
      <w:pPr>
        <w:pStyle w:val="PL"/>
      </w:pPr>
      <w:r w:rsidRPr="00BD6F46">
        <w:t xml:space="preserve">          description: a unique identifier for a charging data resource in a PLMN</w:t>
      </w:r>
    </w:p>
    <w:p w14:paraId="0453B47D" w14:textId="77777777" w:rsidR="007A45B7" w:rsidRPr="00BD6F46" w:rsidRDefault="007A45B7" w:rsidP="007A45B7">
      <w:pPr>
        <w:pStyle w:val="PL"/>
      </w:pPr>
      <w:r w:rsidRPr="00BD6F46">
        <w:t xml:space="preserve">          required: true</w:t>
      </w:r>
    </w:p>
    <w:p w14:paraId="1A3FCEB1" w14:textId="77777777" w:rsidR="007A45B7" w:rsidRPr="00BD6F46" w:rsidRDefault="007A45B7" w:rsidP="007A45B7">
      <w:pPr>
        <w:pStyle w:val="PL"/>
      </w:pPr>
      <w:r w:rsidRPr="00BD6F46">
        <w:t xml:space="preserve">          schema:</w:t>
      </w:r>
    </w:p>
    <w:p w14:paraId="1CE92762" w14:textId="77777777" w:rsidR="007A45B7" w:rsidRPr="00BD6F46" w:rsidRDefault="007A45B7" w:rsidP="007A45B7">
      <w:pPr>
        <w:pStyle w:val="PL"/>
      </w:pPr>
      <w:r w:rsidRPr="00BD6F46">
        <w:t xml:space="preserve">            type: string</w:t>
      </w:r>
    </w:p>
    <w:p w14:paraId="37988E3A" w14:textId="77777777" w:rsidR="007A45B7" w:rsidRPr="00BD6F46" w:rsidRDefault="007A45B7" w:rsidP="007A45B7">
      <w:pPr>
        <w:pStyle w:val="PL"/>
      </w:pPr>
      <w:r w:rsidRPr="00BD6F46">
        <w:t xml:space="preserve">      responses:</w:t>
      </w:r>
    </w:p>
    <w:p w14:paraId="729526AD" w14:textId="77777777" w:rsidR="007A45B7" w:rsidRPr="00BD6F46" w:rsidRDefault="007A45B7" w:rsidP="007A45B7">
      <w:pPr>
        <w:pStyle w:val="PL"/>
      </w:pPr>
      <w:r w:rsidRPr="00BD6F46">
        <w:t xml:space="preserve">        '200':</w:t>
      </w:r>
    </w:p>
    <w:p w14:paraId="5EF9B25B" w14:textId="77777777" w:rsidR="007A45B7" w:rsidRPr="00BD6F46" w:rsidRDefault="007A45B7" w:rsidP="007A45B7">
      <w:pPr>
        <w:pStyle w:val="PL"/>
      </w:pPr>
      <w:r w:rsidRPr="00BD6F46">
        <w:t xml:space="preserve">          description: OK. Updated Charging Data resource is returned</w:t>
      </w:r>
    </w:p>
    <w:p w14:paraId="2C3C4279" w14:textId="77777777" w:rsidR="007A45B7" w:rsidRPr="00BD6F46" w:rsidRDefault="007A45B7" w:rsidP="007A45B7">
      <w:pPr>
        <w:pStyle w:val="PL"/>
      </w:pPr>
      <w:r w:rsidRPr="00BD6F46">
        <w:t xml:space="preserve">          content:</w:t>
      </w:r>
    </w:p>
    <w:p w14:paraId="1ECEE7A3" w14:textId="77777777" w:rsidR="007A45B7" w:rsidRPr="00BD6F46" w:rsidRDefault="007A45B7" w:rsidP="007A45B7">
      <w:pPr>
        <w:pStyle w:val="PL"/>
      </w:pPr>
      <w:r w:rsidRPr="00BD6F46">
        <w:t xml:space="preserve">            application/json:</w:t>
      </w:r>
    </w:p>
    <w:p w14:paraId="02991D3A" w14:textId="77777777" w:rsidR="007A45B7" w:rsidRPr="00BD6F46" w:rsidRDefault="007A45B7" w:rsidP="007A45B7">
      <w:pPr>
        <w:pStyle w:val="PL"/>
      </w:pPr>
      <w:r w:rsidRPr="00BD6F46">
        <w:t xml:space="preserve">              schema:</w:t>
      </w:r>
    </w:p>
    <w:p w14:paraId="4702F8B6" w14:textId="77777777" w:rsidR="007A45B7" w:rsidRPr="00BD6F46" w:rsidRDefault="007A45B7" w:rsidP="007A45B7">
      <w:pPr>
        <w:pStyle w:val="PL"/>
      </w:pPr>
      <w:r w:rsidRPr="00BD6F46">
        <w:t xml:space="preserve">                $ref: '#/components/schemas/ChargingDataResponse'</w:t>
      </w:r>
    </w:p>
    <w:p w14:paraId="580C3243" w14:textId="77777777" w:rsidR="007A45B7" w:rsidRPr="00BD6F46" w:rsidRDefault="007A45B7" w:rsidP="007A45B7">
      <w:pPr>
        <w:pStyle w:val="PL"/>
      </w:pPr>
      <w:r w:rsidRPr="00BD6F46">
        <w:t xml:space="preserve">        '400':</w:t>
      </w:r>
    </w:p>
    <w:p w14:paraId="66F12481" w14:textId="77777777" w:rsidR="007A45B7" w:rsidRPr="00BD6F46" w:rsidRDefault="007A45B7" w:rsidP="007A45B7">
      <w:pPr>
        <w:pStyle w:val="PL"/>
      </w:pPr>
      <w:r w:rsidRPr="00BD6F46">
        <w:t xml:space="preserve">          description: Bad request</w:t>
      </w:r>
    </w:p>
    <w:p w14:paraId="4C1265D8" w14:textId="77777777" w:rsidR="007A45B7" w:rsidRPr="00BD6F46" w:rsidRDefault="007A45B7" w:rsidP="007A45B7">
      <w:pPr>
        <w:pStyle w:val="PL"/>
      </w:pPr>
      <w:r w:rsidRPr="00BD6F46">
        <w:t xml:space="preserve">          content:</w:t>
      </w:r>
    </w:p>
    <w:p w14:paraId="78D9E868" w14:textId="77777777" w:rsidR="007A45B7" w:rsidRPr="00BD6F46" w:rsidRDefault="007A45B7" w:rsidP="007A45B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AB5CEEC" w14:textId="77777777" w:rsidR="007A45B7" w:rsidRPr="00BD6F46" w:rsidRDefault="007A45B7" w:rsidP="007A45B7">
      <w:pPr>
        <w:pStyle w:val="PL"/>
      </w:pPr>
      <w:r w:rsidRPr="00BD6F46">
        <w:t xml:space="preserve">              schema:</w:t>
      </w:r>
    </w:p>
    <w:p w14:paraId="0BD0185E" w14:textId="77777777" w:rsidR="007A45B7" w:rsidRPr="00BD6F46" w:rsidRDefault="007A45B7" w:rsidP="007A45B7">
      <w:pPr>
        <w:pStyle w:val="PL"/>
      </w:pPr>
      <w:r w:rsidRPr="00BD6F46">
        <w:t xml:space="preserve">                $ref: 'TS29571_CommonData.yaml#/components/schemas/ProblemDetails'</w:t>
      </w:r>
    </w:p>
    <w:p w14:paraId="49437F73" w14:textId="77777777" w:rsidR="007A45B7" w:rsidRPr="00BD6F46" w:rsidRDefault="007A45B7" w:rsidP="007A45B7">
      <w:pPr>
        <w:pStyle w:val="PL"/>
      </w:pPr>
      <w:r w:rsidRPr="00BD6F46">
        <w:t xml:space="preserve">        '403':</w:t>
      </w:r>
    </w:p>
    <w:p w14:paraId="3D7D4C8C" w14:textId="77777777" w:rsidR="007A45B7" w:rsidRPr="00BD6F46" w:rsidRDefault="007A45B7" w:rsidP="007A45B7">
      <w:pPr>
        <w:pStyle w:val="PL"/>
      </w:pPr>
      <w:r w:rsidRPr="00BD6F46">
        <w:t xml:space="preserve">          description: Forbidden</w:t>
      </w:r>
    </w:p>
    <w:p w14:paraId="0AEE74AC" w14:textId="77777777" w:rsidR="007A45B7" w:rsidRPr="00BD6F46" w:rsidRDefault="007A45B7" w:rsidP="007A45B7">
      <w:pPr>
        <w:pStyle w:val="PL"/>
      </w:pPr>
      <w:r w:rsidRPr="00BD6F46">
        <w:t xml:space="preserve">          content:</w:t>
      </w:r>
    </w:p>
    <w:p w14:paraId="78FEADD7" w14:textId="77777777" w:rsidR="007A45B7" w:rsidRPr="00BD6F46" w:rsidRDefault="007A45B7" w:rsidP="007A45B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D601C9F" w14:textId="77777777" w:rsidR="007A45B7" w:rsidRPr="00BD6F46" w:rsidRDefault="007A45B7" w:rsidP="007A45B7">
      <w:pPr>
        <w:pStyle w:val="PL"/>
      </w:pPr>
      <w:r w:rsidRPr="00BD6F46">
        <w:t xml:space="preserve">              schema:</w:t>
      </w:r>
    </w:p>
    <w:p w14:paraId="4B36E1FE" w14:textId="77777777" w:rsidR="007A45B7" w:rsidRPr="00BD6F46" w:rsidRDefault="007A45B7" w:rsidP="007A45B7">
      <w:pPr>
        <w:pStyle w:val="PL"/>
      </w:pPr>
      <w:r w:rsidRPr="00BD6F46">
        <w:t xml:space="preserve">                $ref: 'TS29571_CommonData.yaml#/components/schemas/ProblemDetails'</w:t>
      </w:r>
    </w:p>
    <w:p w14:paraId="1388AC23" w14:textId="77777777" w:rsidR="007A45B7" w:rsidRPr="00BD6F46" w:rsidRDefault="007A45B7" w:rsidP="007A45B7">
      <w:pPr>
        <w:pStyle w:val="PL"/>
      </w:pPr>
      <w:r w:rsidRPr="00BD6F46">
        <w:t xml:space="preserve">        '404':</w:t>
      </w:r>
    </w:p>
    <w:p w14:paraId="7D406C8A" w14:textId="77777777" w:rsidR="007A45B7" w:rsidRPr="00BD6F46" w:rsidRDefault="007A45B7" w:rsidP="007A45B7">
      <w:pPr>
        <w:pStyle w:val="PL"/>
      </w:pPr>
      <w:r w:rsidRPr="00BD6F46">
        <w:t xml:space="preserve">          description: Not Found</w:t>
      </w:r>
    </w:p>
    <w:p w14:paraId="2B90E252" w14:textId="77777777" w:rsidR="007A45B7" w:rsidRPr="00BD6F46" w:rsidRDefault="007A45B7" w:rsidP="007A45B7">
      <w:pPr>
        <w:pStyle w:val="PL"/>
      </w:pPr>
      <w:r w:rsidRPr="00BD6F46">
        <w:t xml:space="preserve">          content:</w:t>
      </w:r>
    </w:p>
    <w:p w14:paraId="704724C0" w14:textId="77777777" w:rsidR="007A45B7" w:rsidRPr="00BD6F46" w:rsidRDefault="007A45B7" w:rsidP="007A45B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459C618" w14:textId="77777777" w:rsidR="007A45B7" w:rsidRPr="00BD6F46" w:rsidRDefault="007A45B7" w:rsidP="007A45B7">
      <w:pPr>
        <w:pStyle w:val="PL"/>
      </w:pPr>
      <w:r w:rsidRPr="00BD6F46">
        <w:t xml:space="preserve">              schema:</w:t>
      </w:r>
    </w:p>
    <w:p w14:paraId="331179BC" w14:textId="77777777" w:rsidR="007A45B7" w:rsidRDefault="007A45B7" w:rsidP="007A45B7">
      <w:pPr>
        <w:pStyle w:val="PL"/>
      </w:pPr>
      <w:r w:rsidRPr="00BD6F46">
        <w:t xml:space="preserve">                $ref: 'TS29571_CommonData.yaml#/components/schemas/ProblemDetails'</w:t>
      </w:r>
    </w:p>
    <w:p w14:paraId="4077F43E" w14:textId="77777777" w:rsidR="007A45B7" w:rsidRPr="00BD6F46" w:rsidRDefault="007A45B7" w:rsidP="007A45B7">
      <w:pPr>
        <w:pStyle w:val="PL"/>
      </w:pPr>
      <w:r>
        <w:t xml:space="preserve">        '401</w:t>
      </w:r>
      <w:r w:rsidRPr="00BD6F46">
        <w:t>':</w:t>
      </w:r>
    </w:p>
    <w:p w14:paraId="54E1CB49" w14:textId="77777777" w:rsidR="007A45B7" w:rsidRPr="00BD6F46" w:rsidRDefault="007A45B7" w:rsidP="007A45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5408469" w14:textId="77777777" w:rsidR="007A45B7" w:rsidRPr="00BD6F46" w:rsidRDefault="007A45B7" w:rsidP="007A45B7">
      <w:pPr>
        <w:pStyle w:val="PL"/>
      </w:pPr>
      <w:r>
        <w:t xml:space="preserve">        '410</w:t>
      </w:r>
      <w:r w:rsidRPr="00BD6F46">
        <w:t>':</w:t>
      </w:r>
    </w:p>
    <w:p w14:paraId="4724A8A1" w14:textId="77777777" w:rsidR="007A45B7" w:rsidRPr="00BD6F46" w:rsidRDefault="007A45B7" w:rsidP="007A45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4660553" w14:textId="77777777" w:rsidR="007A45B7" w:rsidRPr="00BD6F46" w:rsidRDefault="007A45B7" w:rsidP="007A45B7">
      <w:pPr>
        <w:pStyle w:val="PL"/>
      </w:pPr>
      <w:r>
        <w:t xml:space="preserve">        '411</w:t>
      </w:r>
      <w:r w:rsidRPr="00BD6F46">
        <w:t>':</w:t>
      </w:r>
    </w:p>
    <w:p w14:paraId="38E71D04" w14:textId="77777777" w:rsidR="007A45B7" w:rsidRPr="00BD6F46" w:rsidRDefault="007A45B7" w:rsidP="007A45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550F075" w14:textId="77777777" w:rsidR="007A45B7" w:rsidRPr="00BD6F46" w:rsidRDefault="007A45B7" w:rsidP="007A45B7">
      <w:pPr>
        <w:pStyle w:val="PL"/>
      </w:pPr>
      <w:r>
        <w:t xml:space="preserve">        '413</w:t>
      </w:r>
      <w:r w:rsidRPr="00BD6F46">
        <w:t>':</w:t>
      </w:r>
    </w:p>
    <w:p w14:paraId="5D256F5A" w14:textId="77777777" w:rsidR="007A45B7" w:rsidRPr="00BD6F46" w:rsidRDefault="007A45B7" w:rsidP="007A45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02DA80A" w14:textId="77777777" w:rsidR="007A45B7" w:rsidRPr="00BD6F46" w:rsidRDefault="007A45B7" w:rsidP="007A45B7">
      <w:pPr>
        <w:pStyle w:val="PL"/>
      </w:pPr>
      <w:r>
        <w:t xml:space="preserve">        '500</w:t>
      </w:r>
      <w:r w:rsidRPr="00BD6F46">
        <w:t>':</w:t>
      </w:r>
    </w:p>
    <w:p w14:paraId="72944106" w14:textId="77777777" w:rsidR="007A45B7" w:rsidRPr="00BD6F46" w:rsidRDefault="007A45B7" w:rsidP="007A45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C8F88A1" w14:textId="77777777" w:rsidR="007A45B7" w:rsidRPr="00BD6F46" w:rsidRDefault="007A45B7" w:rsidP="007A45B7">
      <w:pPr>
        <w:pStyle w:val="PL"/>
      </w:pPr>
      <w:r>
        <w:t xml:space="preserve">        '503</w:t>
      </w:r>
      <w:r w:rsidRPr="00BD6F46">
        <w:t>':</w:t>
      </w:r>
    </w:p>
    <w:p w14:paraId="69795DAE" w14:textId="77777777" w:rsidR="007A45B7" w:rsidRPr="00BD6F46" w:rsidRDefault="007A45B7" w:rsidP="007A45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00BCA34" w14:textId="77777777" w:rsidR="007A45B7" w:rsidRPr="00BD6F46" w:rsidRDefault="007A45B7" w:rsidP="007A45B7">
      <w:pPr>
        <w:pStyle w:val="PL"/>
      </w:pPr>
      <w:r w:rsidRPr="00BD6F46">
        <w:t xml:space="preserve">        default:</w:t>
      </w:r>
    </w:p>
    <w:p w14:paraId="0F591F9C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'TS29571_CommonData.yaml#/components/responses/default'</w:t>
      </w:r>
    </w:p>
    <w:p w14:paraId="691E5ABE" w14:textId="77777777" w:rsidR="007A45B7" w:rsidRPr="00BD6F46" w:rsidRDefault="007A45B7" w:rsidP="007A45B7">
      <w:pPr>
        <w:pStyle w:val="PL"/>
      </w:pPr>
      <w:r w:rsidRPr="00BD6F46">
        <w:t xml:space="preserve">  '/chargingdata/{ChargingDataRef}/release':</w:t>
      </w:r>
    </w:p>
    <w:p w14:paraId="4C8C1845" w14:textId="77777777" w:rsidR="007A45B7" w:rsidRPr="00BD6F46" w:rsidRDefault="007A45B7" w:rsidP="007A45B7">
      <w:pPr>
        <w:pStyle w:val="PL"/>
      </w:pPr>
      <w:r w:rsidRPr="00BD6F46">
        <w:t xml:space="preserve">    post:</w:t>
      </w:r>
    </w:p>
    <w:p w14:paraId="358BE276" w14:textId="77777777" w:rsidR="007A45B7" w:rsidRPr="00BD6F46" w:rsidRDefault="007A45B7" w:rsidP="007A45B7">
      <w:pPr>
        <w:pStyle w:val="PL"/>
      </w:pPr>
      <w:r w:rsidRPr="00BD6F46">
        <w:t xml:space="preserve">      requestBody:</w:t>
      </w:r>
    </w:p>
    <w:p w14:paraId="527BA913" w14:textId="77777777" w:rsidR="007A45B7" w:rsidRPr="00BD6F46" w:rsidRDefault="007A45B7" w:rsidP="007A45B7">
      <w:pPr>
        <w:pStyle w:val="PL"/>
      </w:pPr>
      <w:r w:rsidRPr="00BD6F46">
        <w:t xml:space="preserve">        required: true</w:t>
      </w:r>
    </w:p>
    <w:p w14:paraId="6D12206E" w14:textId="77777777" w:rsidR="007A45B7" w:rsidRPr="00BD6F46" w:rsidRDefault="007A45B7" w:rsidP="007A45B7">
      <w:pPr>
        <w:pStyle w:val="PL"/>
      </w:pPr>
      <w:r w:rsidRPr="00BD6F46">
        <w:t xml:space="preserve">        content:</w:t>
      </w:r>
    </w:p>
    <w:p w14:paraId="6B7316B1" w14:textId="77777777" w:rsidR="007A45B7" w:rsidRPr="00BD6F46" w:rsidRDefault="007A45B7" w:rsidP="007A45B7">
      <w:pPr>
        <w:pStyle w:val="PL"/>
      </w:pPr>
      <w:r w:rsidRPr="00BD6F46">
        <w:t xml:space="preserve">          application/json:</w:t>
      </w:r>
    </w:p>
    <w:p w14:paraId="393A7285" w14:textId="77777777" w:rsidR="007A45B7" w:rsidRPr="00BD6F46" w:rsidRDefault="007A45B7" w:rsidP="007A45B7">
      <w:pPr>
        <w:pStyle w:val="PL"/>
      </w:pPr>
      <w:r w:rsidRPr="00BD6F46">
        <w:t xml:space="preserve">            schema:</w:t>
      </w:r>
    </w:p>
    <w:p w14:paraId="124839A7" w14:textId="77777777" w:rsidR="007A45B7" w:rsidRPr="00BD6F46" w:rsidRDefault="007A45B7" w:rsidP="007A45B7">
      <w:pPr>
        <w:pStyle w:val="PL"/>
      </w:pPr>
      <w:r w:rsidRPr="00BD6F46">
        <w:t xml:space="preserve">              $ref: '#/components/schemas/ChargingDataRequest'</w:t>
      </w:r>
    </w:p>
    <w:p w14:paraId="77D86D44" w14:textId="77777777" w:rsidR="007A45B7" w:rsidRPr="00BD6F46" w:rsidRDefault="007A45B7" w:rsidP="007A45B7">
      <w:pPr>
        <w:pStyle w:val="PL"/>
      </w:pPr>
      <w:r w:rsidRPr="00BD6F46">
        <w:t xml:space="preserve">      parameters:</w:t>
      </w:r>
    </w:p>
    <w:p w14:paraId="44E4D359" w14:textId="77777777" w:rsidR="007A45B7" w:rsidRPr="00BD6F46" w:rsidRDefault="007A45B7" w:rsidP="007A45B7">
      <w:pPr>
        <w:pStyle w:val="PL"/>
      </w:pPr>
      <w:r w:rsidRPr="00BD6F46">
        <w:t xml:space="preserve">        - name: ChargingDataRef</w:t>
      </w:r>
    </w:p>
    <w:p w14:paraId="198CCABC" w14:textId="77777777" w:rsidR="007A45B7" w:rsidRPr="00BD6F46" w:rsidRDefault="007A45B7" w:rsidP="007A45B7">
      <w:pPr>
        <w:pStyle w:val="PL"/>
      </w:pPr>
      <w:r w:rsidRPr="00BD6F46">
        <w:t xml:space="preserve">          in: path</w:t>
      </w:r>
    </w:p>
    <w:p w14:paraId="494A5A20" w14:textId="77777777" w:rsidR="007A45B7" w:rsidRPr="00BD6F46" w:rsidRDefault="007A45B7" w:rsidP="007A45B7">
      <w:pPr>
        <w:pStyle w:val="PL"/>
      </w:pPr>
      <w:r w:rsidRPr="00BD6F46">
        <w:t xml:space="preserve">          description: a unique identifier for a charging data resource in a PLMN</w:t>
      </w:r>
    </w:p>
    <w:p w14:paraId="44705092" w14:textId="77777777" w:rsidR="007A45B7" w:rsidRPr="00BD6F46" w:rsidRDefault="007A45B7" w:rsidP="007A45B7">
      <w:pPr>
        <w:pStyle w:val="PL"/>
      </w:pPr>
      <w:r w:rsidRPr="00BD6F46">
        <w:t xml:space="preserve">          required: true</w:t>
      </w:r>
    </w:p>
    <w:p w14:paraId="23CFCDCD" w14:textId="77777777" w:rsidR="007A45B7" w:rsidRPr="00BD6F46" w:rsidRDefault="007A45B7" w:rsidP="007A45B7">
      <w:pPr>
        <w:pStyle w:val="PL"/>
      </w:pPr>
      <w:r w:rsidRPr="00BD6F46">
        <w:t xml:space="preserve">          schema:</w:t>
      </w:r>
    </w:p>
    <w:p w14:paraId="7617065D" w14:textId="77777777" w:rsidR="007A45B7" w:rsidRPr="00BD6F46" w:rsidRDefault="007A45B7" w:rsidP="007A45B7">
      <w:pPr>
        <w:pStyle w:val="PL"/>
      </w:pPr>
      <w:r w:rsidRPr="00BD6F46">
        <w:t xml:space="preserve">            type: string</w:t>
      </w:r>
    </w:p>
    <w:p w14:paraId="6C5C1644" w14:textId="77777777" w:rsidR="007A45B7" w:rsidRPr="00BD6F46" w:rsidRDefault="007A45B7" w:rsidP="007A45B7">
      <w:pPr>
        <w:pStyle w:val="PL"/>
      </w:pPr>
      <w:r w:rsidRPr="00BD6F46">
        <w:t xml:space="preserve">      responses:</w:t>
      </w:r>
    </w:p>
    <w:p w14:paraId="23CF31E8" w14:textId="77777777" w:rsidR="007A45B7" w:rsidRPr="00BD6F46" w:rsidRDefault="007A45B7" w:rsidP="007A45B7">
      <w:pPr>
        <w:pStyle w:val="PL"/>
      </w:pPr>
      <w:r w:rsidRPr="00BD6F46">
        <w:t xml:space="preserve">        '204':</w:t>
      </w:r>
    </w:p>
    <w:p w14:paraId="5EBA46DA" w14:textId="77777777" w:rsidR="007A45B7" w:rsidRPr="00BD6F46" w:rsidRDefault="007A45B7" w:rsidP="007A45B7">
      <w:pPr>
        <w:pStyle w:val="PL"/>
      </w:pPr>
      <w:r w:rsidRPr="00BD6F46">
        <w:t xml:space="preserve">          description: No Content.</w:t>
      </w:r>
    </w:p>
    <w:p w14:paraId="2B3D1487" w14:textId="77777777" w:rsidR="007A45B7" w:rsidRPr="00BD6F46" w:rsidRDefault="007A45B7" w:rsidP="007A45B7">
      <w:pPr>
        <w:pStyle w:val="PL"/>
      </w:pPr>
      <w:r w:rsidRPr="00BD6F46">
        <w:t xml:space="preserve">        '404':</w:t>
      </w:r>
    </w:p>
    <w:p w14:paraId="61495822" w14:textId="77777777" w:rsidR="007A45B7" w:rsidRPr="00BD6F46" w:rsidRDefault="007A45B7" w:rsidP="007A45B7">
      <w:pPr>
        <w:pStyle w:val="PL"/>
      </w:pPr>
      <w:r w:rsidRPr="00BD6F46">
        <w:t xml:space="preserve">          description: Not Found</w:t>
      </w:r>
    </w:p>
    <w:p w14:paraId="55C6E911" w14:textId="77777777" w:rsidR="007A45B7" w:rsidRPr="00BD6F46" w:rsidRDefault="007A45B7" w:rsidP="007A45B7">
      <w:pPr>
        <w:pStyle w:val="PL"/>
      </w:pPr>
      <w:r w:rsidRPr="00BD6F46">
        <w:t xml:space="preserve">          content:</w:t>
      </w:r>
    </w:p>
    <w:p w14:paraId="4AE80D6A" w14:textId="77777777" w:rsidR="007A45B7" w:rsidRPr="00BD6F46" w:rsidRDefault="007A45B7" w:rsidP="007A45B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35765FD" w14:textId="77777777" w:rsidR="007A45B7" w:rsidRPr="00BD6F46" w:rsidRDefault="007A45B7" w:rsidP="007A45B7">
      <w:pPr>
        <w:pStyle w:val="PL"/>
      </w:pPr>
      <w:r w:rsidRPr="00BD6F46">
        <w:t xml:space="preserve">              schema:</w:t>
      </w:r>
    </w:p>
    <w:p w14:paraId="0AF06385" w14:textId="77777777" w:rsidR="007A45B7" w:rsidRPr="00BD6F46" w:rsidRDefault="007A45B7" w:rsidP="007A45B7">
      <w:pPr>
        <w:pStyle w:val="PL"/>
      </w:pPr>
      <w:r w:rsidRPr="00BD6F46">
        <w:t xml:space="preserve">                $ref: 'TS29571_CommonData.yaml#/components/schemas/ProblemDetails'</w:t>
      </w:r>
    </w:p>
    <w:p w14:paraId="4326992B" w14:textId="77777777" w:rsidR="007A45B7" w:rsidRPr="00BD6F46" w:rsidRDefault="007A45B7" w:rsidP="007A45B7">
      <w:pPr>
        <w:pStyle w:val="PL"/>
      </w:pPr>
      <w:r>
        <w:t xml:space="preserve">        '401</w:t>
      </w:r>
      <w:r w:rsidRPr="00BD6F46">
        <w:t>':</w:t>
      </w:r>
    </w:p>
    <w:p w14:paraId="3ACED4C6" w14:textId="77777777" w:rsidR="007A45B7" w:rsidRPr="00BD6F46" w:rsidRDefault="007A45B7" w:rsidP="007A45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BC574B7" w14:textId="77777777" w:rsidR="007A45B7" w:rsidRPr="00BD6F46" w:rsidRDefault="007A45B7" w:rsidP="007A45B7">
      <w:pPr>
        <w:pStyle w:val="PL"/>
      </w:pPr>
      <w:r>
        <w:t xml:space="preserve">        '410</w:t>
      </w:r>
      <w:r w:rsidRPr="00BD6F46">
        <w:t>':</w:t>
      </w:r>
    </w:p>
    <w:p w14:paraId="511B6094" w14:textId="77777777" w:rsidR="007A45B7" w:rsidRPr="00BD6F46" w:rsidRDefault="007A45B7" w:rsidP="007A45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254EE47" w14:textId="77777777" w:rsidR="007A45B7" w:rsidRPr="00BD6F46" w:rsidRDefault="007A45B7" w:rsidP="007A45B7">
      <w:pPr>
        <w:pStyle w:val="PL"/>
      </w:pPr>
      <w:r>
        <w:t xml:space="preserve">        '411</w:t>
      </w:r>
      <w:r w:rsidRPr="00BD6F46">
        <w:t>':</w:t>
      </w:r>
    </w:p>
    <w:p w14:paraId="2F45CB79" w14:textId="77777777" w:rsidR="007A45B7" w:rsidRPr="00BD6F46" w:rsidRDefault="007A45B7" w:rsidP="007A45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39BA4D8" w14:textId="77777777" w:rsidR="007A45B7" w:rsidRPr="00BD6F46" w:rsidRDefault="007A45B7" w:rsidP="007A45B7">
      <w:pPr>
        <w:pStyle w:val="PL"/>
      </w:pPr>
      <w:r>
        <w:t xml:space="preserve">        '413</w:t>
      </w:r>
      <w:r w:rsidRPr="00BD6F46">
        <w:t>':</w:t>
      </w:r>
    </w:p>
    <w:p w14:paraId="250FBBAD" w14:textId="77777777" w:rsidR="007A45B7" w:rsidRPr="00BD6F46" w:rsidRDefault="007A45B7" w:rsidP="007A45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79FA114" w14:textId="77777777" w:rsidR="007A45B7" w:rsidRPr="00BD6F46" w:rsidRDefault="007A45B7" w:rsidP="007A45B7">
      <w:pPr>
        <w:pStyle w:val="PL"/>
      </w:pPr>
      <w:r>
        <w:t xml:space="preserve">        '500</w:t>
      </w:r>
      <w:r w:rsidRPr="00BD6F46">
        <w:t>':</w:t>
      </w:r>
    </w:p>
    <w:p w14:paraId="71F3762C" w14:textId="77777777" w:rsidR="007A45B7" w:rsidRPr="00BD6F46" w:rsidRDefault="007A45B7" w:rsidP="007A45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4096422" w14:textId="77777777" w:rsidR="007A45B7" w:rsidRPr="00BD6F46" w:rsidRDefault="007A45B7" w:rsidP="007A45B7">
      <w:pPr>
        <w:pStyle w:val="PL"/>
      </w:pPr>
      <w:r>
        <w:lastRenderedPageBreak/>
        <w:t xml:space="preserve">        '503</w:t>
      </w:r>
      <w:r w:rsidRPr="00BD6F46">
        <w:t>':</w:t>
      </w:r>
    </w:p>
    <w:p w14:paraId="1753206E" w14:textId="77777777" w:rsidR="007A45B7" w:rsidRPr="00BD6F46" w:rsidRDefault="007A45B7" w:rsidP="007A45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B0FD8A7" w14:textId="77777777" w:rsidR="007A45B7" w:rsidRPr="00BD6F46" w:rsidRDefault="007A45B7" w:rsidP="007A45B7">
      <w:pPr>
        <w:pStyle w:val="PL"/>
      </w:pPr>
      <w:r w:rsidRPr="00BD6F46">
        <w:t xml:space="preserve">        default:</w:t>
      </w:r>
    </w:p>
    <w:p w14:paraId="59F75D73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'TS29571_CommonData.yaml#/components/responses/default'</w:t>
      </w:r>
    </w:p>
    <w:p w14:paraId="01C8FC71" w14:textId="77777777" w:rsidR="007A45B7" w:rsidRDefault="007A45B7" w:rsidP="007A45B7">
      <w:pPr>
        <w:pStyle w:val="PL"/>
      </w:pPr>
      <w:r w:rsidRPr="00BD6F46">
        <w:t>components:</w:t>
      </w:r>
    </w:p>
    <w:p w14:paraId="1689319A" w14:textId="77777777" w:rsidR="007A45B7" w:rsidRPr="001E7573" w:rsidRDefault="007A45B7" w:rsidP="007A45B7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proofErr w:type="gramStart"/>
      <w:r w:rsidRPr="001E7573">
        <w:rPr>
          <w:noProof w:val="0"/>
        </w:rPr>
        <w:t>securitySchemes</w:t>
      </w:r>
      <w:proofErr w:type="spellEnd"/>
      <w:proofErr w:type="gramEnd"/>
      <w:r w:rsidRPr="001E7573">
        <w:rPr>
          <w:noProof w:val="0"/>
        </w:rPr>
        <w:t>:</w:t>
      </w:r>
    </w:p>
    <w:p w14:paraId="28409D6B" w14:textId="77777777" w:rsidR="007A45B7" w:rsidRPr="001E7573" w:rsidRDefault="007A45B7" w:rsidP="007A45B7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51E3CC64" w14:textId="77777777" w:rsidR="007A45B7" w:rsidRPr="001E7573" w:rsidRDefault="007A45B7" w:rsidP="007A45B7">
      <w:pPr>
        <w:pStyle w:val="PL"/>
        <w:rPr>
          <w:noProof w:val="0"/>
        </w:rPr>
      </w:pPr>
      <w:r w:rsidRPr="001E7573">
        <w:rPr>
          <w:noProof w:val="0"/>
        </w:rPr>
        <w:t xml:space="preserve">      </w:t>
      </w:r>
      <w:proofErr w:type="gramStart"/>
      <w:r w:rsidRPr="001E7573">
        <w:rPr>
          <w:noProof w:val="0"/>
        </w:rPr>
        <w:t>type</w:t>
      </w:r>
      <w:proofErr w:type="gramEnd"/>
      <w:r w:rsidRPr="001E7573">
        <w:rPr>
          <w:noProof w:val="0"/>
        </w:rPr>
        <w:t>: oauth2</w:t>
      </w:r>
    </w:p>
    <w:p w14:paraId="2B24ECD9" w14:textId="77777777" w:rsidR="007A45B7" w:rsidRPr="001E7573" w:rsidRDefault="007A45B7" w:rsidP="007A45B7">
      <w:pPr>
        <w:pStyle w:val="PL"/>
        <w:rPr>
          <w:noProof w:val="0"/>
        </w:rPr>
      </w:pPr>
      <w:r w:rsidRPr="001E7573">
        <w:rPr>
          <w:noProof w:val="0"/>
        </w:rPr>
        <w:t xml:space="preserve">      </w:t>
      </w:r>
      <w:proofErr w:type="gramStart"/>
      <w:r w:rsidRPr="001E7573">
        <w:rPr>
          <w:noProof w:val="0"/>
        </w:rPr>
        <w:t>flows</w:t>
      </w:r>
      <w:proofErr w:type="gramEnd"/>
      <w:r w:rsidRPr="001E7573">
        <w:rPr>
          <w:noProof w:val="0"/>
        </w:rPr>
        <w:t>:</w:t>
      </w:r>
    </w:p>
    <w:p w14:paraId="429F167A" w14:textId="77777777" w:rsidR="007A45B7" w:rsidRPr="001E7573" w:rsidRDefault="007A45B7" w:rsidP="007A45B7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proofErr w:type="gramStart"/>
      <w:r w:rsidRPr="001E7573">
        <w:rPr>
          <w:noProof w:val="0"/>
        </w:rPr>
        <w:t>clientCredentials</w:t>
      </w:r>
      <w:proofErr w:type="spellEnd"/>
      <w:proofErr w:type="gramEnd"/>
      <w:r w:rsidRPr="001E7573">
        <w:rPr>
          <w:noProof w:val="0"/>
        </w:rPr>
        <w:t>:</w:t>
      </w:r>
    </w:p>
    <w:p w14:paraId="6C2E1165" w14:textId="77777777" w:rsidR="007A45B7" w:rsidRPr="001E7573" w:rsidRDefault="007A45B7" w:rsidP="007A45B7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proofErr w:type="gramStart"/>
      <w:r w:rsidRPr="001E7573">
        <w:rPr>
          <w:noProof w:val="0"/>
        </w:rPr>
        <w:t>tokenUrl</w:t>
      </w:r>
      <w:proofErr w:type="spellEnd"/>
      <w:proofErr w:type="gram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3E5E500B" w14:textId="77777777" w:rsidR="007A45B7" w:rsidRDefault="007A45B7" w:rsidP="007A45B7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gramStart"/>
      <w:r w:rsidRPr="001E7573">
        <w:rPr>
          <w:noProof w:val="0"/>
        </w:rPr>
        <w:t>scopes</w:t>
      </w:r>
      <w:proofErr w:type="gramEnd"/>
      <w:r w:rsidRPr="001E7573">
        <w:rPr>
          <w:noProof w:val="0"/>
        </w:rPr>
        <w:t>:</w:t>
      </w:r>
    </w:p>
    <w:p w14:paraId="433195AE" w14:textId="77777777" w:rsidR="007A45B7" w:rsidRPr="00BD6F46" w:rsidRDefault="007A45B7" w:rsidP="007A45B7">
      <w:pPr>
        <w:pStyle w:val="PL"/>
      </w:pPr>
      <w:r>
        <w:rPr>
          <w:noProof w:val="0"/>
        </w:rPr>
        <w:t xml:space="preserve">            </w:t>
      </w:r>
      <w:proofErr w:type="spellStart"/>
      <w:proofErr w:type="gram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proofErr w:type="gram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60480C53" w14:textId="77777777" w:rsidR="007A45B7" w:rsidRPr="00BD6F46" w:rsidRDefault="007A45B7" w:rsidP="007A45B7">
      <w:pPr>
        <w:pStyle w:val="PL"/>
      </w:pPr>
      <w:r w:rsidRPr="00BD6F46">
        <w:t xml:space="preserve">  schemas:</w:t>
      </w:r>
    </w:p>
    <w:p w14:paraId="470DBD5E" w14:textId="77777777" w:rsidR="007A45B7" w:rsidRPr="00BD6F46" w:rsidRDefault="007A45B7" w:rsidP="007A45B7">
      <w:pPr>
        <w:pStyle w:val="PL"/>
      </w:pPr>
      <w:r w:rsidRPr="00BD6F46">
        <w:t xml:space="preserve">    ChargingDataRequest:</w:t>
      </w:r>
    </w:p>
    <w:p w14:paraId="7526AA98" w14:textId="77777777" w:rsidR="007A45B7" w:rsidRPr="00BD6F46" w:rsidRDefault="007A45B7" w:rsidP="007A45B7">
      <w:pPr>
        <w:pStyle w:val="PL"/>
      </w:pPr>
      <w:r w:rsidRPr="00BD6F46">
        <w:t xml:space="preserve">      type: object</w:t>
      </w:r>
    </w:p>
    <w:p w14:paraId="676B7530" w14:textId="77777777" w:rsidR="007A45B7" w:rsidRPr="00BD6F46" w:rsidRDefault="007A45B7" w:rsidP="007A45B7">
      <w:pPr>
        <w:pStyle w:val="PL"/>
      </w:pPr>
      <w:r w:rsidRPr="00BD6F46">
        <w:t xml:space="preserve">      properties:</w:t>
      </w:r>
    </w:p>
    <w:p w14:paraId="207BA8E7" w14:textId="77777777" w:rsidR="007A45B7" w:rsidRPr="00BD6F46" w:rsidRDefault="007A45B7" w:rsidP="007A45B7">
      <w:pPr>
        <w:pStyle w:val="PL"/>
      </w:pPr>
      <w:r w:rsidRPr="00BD6F46">
        <w:t xml:space="preserve">        subscriberIdentifier:</w:t>
      </w:r>
    </w:p>
    <w:p w14:paraId="430B6010" w14:textId="77777777" w:rsidR="007A45B7" w:rsidRDefault="007A45B7" w:rsidP="007A45B7">
      <w:pPr>
        <w:pStyle w:val="PL"/>
      </w:pPr>
      <w:r w:rsidRPr="00BD6F46">
        <w:t xml:space="preserve">          $ref: 'TS29571_CommonData.yaml#/components/schemas/Supi'</w:t>
      </w:r>
    </w:p>
    <w:p w14:paraId="26711DDB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5C931E71" w14:textId="77777777" w:rsidR="007A45B7" w:rsidRDefault="007A45B7" w:rsidP="007A45B7">
      <w:pPr>
        <w:pStyle w:val="PL"/>
      </w:pPr>
      <w:r w:rsidRPr="00BD6F46">
        <w:t xml:space="preserve">          </w:t>
      </w:r>
      <w:r w:rsidRPr="00F267AF">
        <w:t>type: string</w:t>
      </w:r>
    </w:p>
    <w:p w14:paraId="1303C49F" w14:textId="77777777" w:rsidR="007A45B7" w:rsidRPr="00BD6F46" w:rsidRDefault="007A45B7" w:rsidP="007A45B7">
      <w:pPr>
        <w:pStyle w:val="PL"/>
      </w:pPr>
      <w:r w:rsidRPr="00BD6F46">
        <w:t xml:space="preserve">        chargingId:</w:t>
      </w:r>
    </w:p>
    <w:p w14:paraId="2FBC921F" w14:textId="49D43276" w:rsidR="003024C4" w:rsidRDefault="007A45B7" w:rsidP="007A45B7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57B7262E" w14:textId="77777777" w:rsidR="007A45B7" w:rsidRPr="00BD6F46" w:rsidRDefault="007A45B7" w:rsidP="007A45B7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2840A0DB" w14:textId="77777777" w:rsidR="007A45B7" w:rsidRPr="00BD6F46" w:rsidRDefault="007A45B7" w:rsidP="007A45B7">
      <w:pPr>
        <w:pStyle w:val="PL"/>
      </w:pPr>
      <w:r w:rsidRPr="00BD6F46">
        <w:t xml:space="preserve">          </w:t>
      </w:r>
      <w:r w:rsidRPr="00F267AF">
        <w:t>type: string</w:t>
      </w:r>
    </w:p>
    <w:p w14:paraId="5267CBD9" w14:textId="77777777" w:rsidR="007A45B7" w:rsidRPr="00BD6F46" w:rsidRDefault="007A45B7" w:rsidP="007A45B7">
      <w:pPr>
        <w:pStyle w:val="PL"/>
      </w:pPr>
      <w:r w:rsidRPr="00BD6F46">
        <w:t xml:space="preserve">        nfConsumerIdentification:</w:t>
      </w:r>
    </w:p>
    <w:p w14:paraId="730418F3" w14:textId="77777777" w:rsidR="007A45B7" w:rsidRPr="00BD6F46" w:rsidRDefault="007A45B7" w:rsidP="007A45B7">
      <w:pPr>
        <w:pStyle w:val="PL"/>
      </w:pPr>
      <w:r w:rsidRPr="00BD6F46">
        <w:t xml:space="preserve">          $ref: '#/components/schemas/NFIdentification'</w:t>
      </w:r>
    </w:p>
    <w:p w14:paraId="7F3E094D" w14:textId="77777777" w:rsidR="007A45B7" w:rsidRPr="00BD6F46" w:rsidRDefault="007A45B7" w:rsidP="007A45B7">
      <w:pPr>
        <w:pStyle w:val="PL"/>
      </w:pPr>
      <w:r w:rsidRPr="00BD6F46">
        <w:t xml:space="preserve">        invocationTimeStamp:</w:t>
      </w:r>
    </w:p>
    <w:p w14:paraId="09F7C5E3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'TS29571_CommonData.yaml#/components/schemas/DateTime'</w:t>
      </w:r>
    </w:p>
    <w:p w14:paraId="016F5323" w14:textId="77777777" w:rsidR="007A45B7" w:rsidRPr="00BD6F46" w:rsidRDefault="007A45B7" w:rsidP="007A45B7">
      <w:pPr>
        <w:pStyle w:val="PL"/>
      </w:pPr>
      <w:r w:rsidRPr="00BD6F46">
        <w:t xml:space="preserve">        invocationSequenceNumber:</w:t>
      </w:r>
    </w:p>
    <w:p w14:paraId="26D505A3" w14:textId="77777777" w:rsidR="007A45B7" w:rsidRDefault="007A45B7" w:rsidP="007A45B7">
      <w:pPr>
        <w:pStyle w:val="PL"/>
      </w:pPr>
      <w:r w:rsidRPr="00BD6F46">
        <w:t xml:space="preserve">          $ref: 'TS29571_CommonData.yaml#/components/schemas/Uint32'</w:t>
      </w:r>
    </w:p>
    <w:p w14:paraId="5546003A" w14:textId="77777777" w:rsidR="007A45B7" w:rsidRDefault="007A45B7" w:rsidP="007A45B7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79839762" w14:textId="77777777" w:rsidR="007A45B7" w:rsidRDefault="007A45B7" w:rsidP="007A45B7">
      <w:pPr>
        <w:pStyle w:val="PL"/>
      </w:pPr>
      <w:r w:rsidRPr="00BD6F46">
        <w:t xml:space="preserve">          type: boolean</w:t>
      </w:r>
    </w:p>
    <w:p w14:paraId="485378BF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454C11D3" w14:textId="77777777" w:rsidR="007A45B7" w:rsidRPr="00BD6F46" w:rsidRDefault="007A45B7" w:rsidP="007A45B7">
      <w:pPr>
        <w:pStyle w:val="PL"/>
      </w:pPr>
      <w:r w:rsidRPr="00BD6F46">
        <w:t xml:space="preserve">          type: boolean</w:t>
      </w:r>
    </w:p>
    <w:p w14:paraId="1254AEB6" w14:textId="77777777" w:rsidR="007A45B7" w:rsidRDefault="007A45B7" w:rsidP="007A45B7">
      <w:pPr>
        <w:pStyle w:val="PL"/>
      </w:pPr>
      <w:r>
        <w:t xml:space="preserve">        oneTimeEventType:</w:t>
      </w:r>
    </w:p>
    <w:p w14:paraId="55BF348A" w14:textId="77777777" w:rsidR="007A45B7" w:rsidRDefault="007A45B7" w:rsidP="007A45B7">
      <w:pPr>
        <w:pStyle w:val="PL"/>
      </w:pPr>
      <w:r>
        <w:t xml:space="preserve">          $ref: '#/components/schemas/oneTimeEventType'</w:t>
      </w:r>
    </w:p>
    <w:p w14:paraId="234F635B" w14:textId="77777777" w:rsidR="007A45B7" w:rsidRPr="00BD6F46" w:rsidRDefault="007A45B7" w:rsidP="007A45B7">
      <w:pPr>
        <w:pStyle w:val="PL"/>
      </w:pPr>
      <w:r w:rsidRPr="00BD6F46">
        <w:t xml:space="preserve">        notifyUri:</w:t>
      </w:r>
    </w:p>
    <w:p w14:paraId="37A37001" w14:textId="77777777" w:rsidR="007A45B7" w:rsidRDefault="007A45B7" w:rsidP="007A45B7">
      <w:pPr>
        <w:pStyle w:val="PL"/>
      </w:pPr>
      <w:r w:rsidRPr="00BD6F46">
        <w:t xml:space="preserve">          $ref: 'TS29571_CommonData.yaml#/components/schemas/Uri'</w:t>
      </w:r>
    </w:p>
    <w:p w14:paraId="140C96F4" w14:textId="77777777" w:rsidR="007A45B7" w:rsidRDefault="007A45B7" w:rsidP="007A45B7">
      <w:pPr>
        <w:pStyle w:val="PL"/>
      </w:pPr>
      <w:r>
        <w:t xml:space="preserve">        supportedFeatures:</w:t>
      </w:r>
    </w:p>
    <w:p w14:paraId="4207D825" w14:textId="77777777" w:rsidR="007A45B7" w:rsidRDefault="007A45B7" w:rsidP="007A45B7">
      <w:pPr>
        <w:pStyle w:val="PL"/>
      </w:pPr>
      <w:r>
        <w:t xml:space="preserve">          $ref: 'TS29571_CommonData.yaml#/components/schemas/SupportedFeatures'</w:t>
      </w:r>
    </w:p>
    <w:p w14:paraId="41FBE48C" w14:textId="77777777" w:rsidR="007A45B7" w:rsidRDefault="007A45B7" w:rsidP="007A45B7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77BB848" w14:textId="77777777" w:rsidR="007A45B7" w:rsidRPr="00BD6F46" w:rsidRDefault="007A45B7" w:rsidP="007A45B7">
      <w:pPr>
        <w:pStyle w:val="PL"/>
      </w:pPr>
      <w:r>
        <w:t xml:space="preserve">          type: string</w:t>
      </w:r>
    </w:p>
    <w:p w14:paraId="605991CC" w14:textId="77777777" w:rsidR="007A45B7" w:rsidRPr="00BD6F46" w:rsidRDefault="007A45B7" w:rsidP="007A45B7">
      <w:pPr>
        <w:pStyle w:val="PL"/>
      </w:pPr>
      <w:r w:rsidRPr="00BD6F46">
        <w:t xml:space="preserve">        multipleUnitUsage:</w:t>
      </w:r>
    </w:p>
    <w:p w14:paraId="673B31D3" w14:textId="77777777" w:rsidR="007A45B7" w:rsidRPr="00BD6F46" w:rsidRDefault="007A45B7" w:rsidP="007A45B7">
      <w:pPr>
        <w:pStyle w:val="PL"/>
      </w:pPr>
      <w:r w:rsidRPr="00BD6F46">
        <w:t xml:space="preserve">          type: array</w:t>
      </w:r>
    </w:p>
    <w:p w14:paraId="64F34903" w14:textId="77777777" w:rsidR="007A45B7" w:rsidRPr="00BD6F46" w:rsidRDefault="007A45B7" w:rsidP="007A45B7">
      <w:pPr>
        <w:pStyle w:val="PL"/>
      </w:pPr>
      <w:r w:rsidRPr="00BD6F46">
        <w:t xml:space="preserve">          items:</w:t>
      </w:r>
    </w:p>
    <w:p w14:paraId="6444DE5D" w14:textId="77777777" w:rsidR="007A45B7" w:rsidRPr="00BD6F46" w:rsidRDefault="007A45B7" w:rsidP="007A45B7">
      <w:pPr>
        <w:pStyle w:val="PL"/>
      </w:pPr>
      <w:r w:rsidRPr="00BD6F46">
        <w:t xml:space="preserve">            $ref: '#/components/schemas/MultipleUnitUsage'</w:t>
      </w:r>
    </w:p>
    <w:p w14:paraId="411393AA" w14:textId="77777777" w:rsidR="007A45B7" w:rsidRPr="00BD6F46" w:rsidRDefault="007A45B7" w:rsidP="007A45B7">
      <w:pPr>
        <w:pStyle w:val="PL"/>
      </w:pPr>
      <w:r w:rsidRPr="00BD6F46">
        <w:t xml:space="preserve">          minItems: 0</w:t>
      </w:r>
    </w:p>
    <w:p w14:paraId="2714C098" w14:textId="77777777" w:rsidR="007A45B7" w:rsidRPr="00BD6F46" w:rsidRDefault="007A45B7" w:rsidP="007A45B7">
      <w:pPr>
        <w:pStyle w:val="PL"/>
      </w:pPr>
      <w:r w:rsidRPr="00BD6F46">
        <w:t xml:space="preserve">        triggers:</w:t>
      </w:r>
    </w:p>
    <w:p w14:paraId="622D46E8" w14:textId="77777777" w:rsidR="007A45B7" w:rsidRPr="00BD6F46" w:rsidRDefault="007A45B7" w:rsidP="007A45B7">
      <w:pPr>
        <w:pStyle w:val="PL"/>
      </w:pPr>
      <w:r w:rsidRPr="00BD6F46">
        <w:t xml:space="preserve">          type: array</w:t>
      </w:r>
    </w:p>
    <w:p w14:paraId="7E061B41" w14:textId="77777777" w:rsidR="007A45B7" w:rsidRPr="00BD6F46" w:rsidRDefault="007A45B7" w:rsidP="007A45B7">
      <w:pPr>
        <w:pStyle w:val="PL"/>
      </w:pPr>
      <w:r w:rsidRPr="00BD6F46">
        <w:t xml:space="preserve">          items:</w:t>
      </w:r>
    </w:p>
    <w:p w14:paraId="4B5078CF" w14:textId="77777777" w:rsidR="007A45B7" w:rsidRPr="00BD6F46" w:rsidRDefault="007A45B7" w:rsidP="007A45B7">
      <w:pPr>
        <w:pStyle w:val="PL"/>
      </w:pPr>
      <w:r w:rsidRPr="00BD6F46">
        <w:t xml:space="preserve">            $ref: '#/components/schemas/Trigger'</w:t>
      </w:r>
    </w:p>
    <w:p w14:paraId="69378220" w14:textId="77777777" w:rsidR="007A45B7" w:rsidRPr="00BD6F46" w:rsidRDefault="007A45B7" w:rsidP="007A45B7">
      <w:pPr>
        <w:pStyle w:val="PL"/>
      </w:pPr>
      <w:r w:rsidRPr="00BD6F46">
        <w:t xml:space="preserve">          minItems: 0</w:t>
      </w:r>
    </w:p>
    <w:p w14:paraId="1187F92B" w14:textId="77777777" w:rsidR="007A45B7" w:rsidRPr="00BD6F46" w:rsidRDefault="007A45B7" w:rsidP="007A45B7">
      <w:pPr>
        <w:pStyle w:val="PL"/>
      </w:pPr>
      <w:r w:rsidRPr="00BD6F46">
        <w:t xml:space="preserve">        pDUSessionChargingInformation:</w:t>
      </w:r>
    </w:p>
    <w:p w14:paraId="286E9D8C" w14:textId="77777777" w:rsidR="007A45B7" w:rsidRPr="00BD6F46" w:rsidRDefault="007A45B7" w:rsidP="007A45B7">
      <w:pPr>
        <w:pStyle w:val="PL"/>
      </w:pPr>
      <w:r w:rsidRPr="00BD6F46">
        <w:t xml:space="preserve">          $ref: '#/components/schemas/PDUSessionChargingInformation'</w:t>
      </w:r>
    </w:p>
    <w:p w14:paraId="369EBCCE" w14:textId="77777777" w:rsidR="007A45B7" w:rsidRPr="00BD6F46" w:rsidRDefault="007A45B7" w:rsidP="007A45B7">
      <w:pPr>
        <w:pStyle w:val="PL"/>
      </w:pPr>
      <w:r w:rsidRPr="00BD6F46">
        <w:t xml:space="preserve">        roamingQBCInformation:</w:t>
      </w:r>
    </w:p>
    <w:p w14:paraId="02BE067A" w14:textId="77777777" w:rsidR="007A45B7" w:rsidRDefault="007A45B7" w:rsidP="007A45B7">
      <w:pPr>
        <w:pStyle w:val="PL"/>
      </w:pPr>
      <w:r w:rsidRPr="00BD6F46">
        <w:t xml:space="preserve">          $ref: '#/components/schemas/RoamingQBCInformation'</w:t>
      </w:r>
    </w:p>
    <w:p w14:paraId="4F0B2F6A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7B26DF15" w14:textId="77777777" w:rsidR="007A45B7" w:rsidRDefault="007A45B7" w:rsidP="007A45B7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1D4916DA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17FE642B" w14:textId="77777777" w:rsidR="007A45B7" w:rsidRPr="00BD6F46" w:rsidRDefault="007A45B7" w:rsidP="007A45B7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1555773A" w14:textId="77777777" w:rsidR="007A45B7" w:rsidRPr="00BD6F46" w:rsidRDefault="007A45B7" w:rsidP="007A45B7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0ACBA8FE" w14:textId="77777777" w:rsidR="007A45B7" w:rsidRDefault="007A45B7" w:rsidP="007A45B7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421EBF3D" w14:textId="77777777" w:rsidR="007A45B7" w:rsidRPr="00BD6F46" w:rsidRDefault="007A45B7" w:rsidP="007A45B7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309B4C05" w14:textId="77777777" w:rsidR="007A45B7" w:rsidRDefault="007A45B7" w:rsidP="007A45B7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50C032E2" w14:textId="77777777" w:rsidR="007A45B7" w:rsidRPr="00BD6F46" w:rsidRDefault="007A45B7" w:rsidP="007A45B7">
      <w:pPr>
        <w:pStyle w:val="PL"/>
      </w:pPr>
      <w:r>
        <w:t xml:space="preserve">        locationReportingChargingInformation:</w:t>
      </w:r>
    </w:p>
    <w:p w14:paraId="786CE47C" w14:textId="77777777" w:rsidR="007A45B7" w:rsidRDefault="007A45B7" w:rsidP="007A45B7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048667D4" w14:textId="77777777" w:rsidR="007A45B7" w:rsidRDefault="007A45B7" w:rsidP="007A45B7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3349F061" w14:textId="77777777" w:rsidR="007A45B7" w:rsidRDefault="007A45B7" w:rsidP="007A45B7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36979434" w14:textId="77777777" w:rsidR="007A45B7" w:rsidRPr="00BD6F46" w:rsidRDefault="007A45B7" w:rsidP="007A45B7">
      <w:pPr>
        <w:pStyle w:val="PL"/>
      </w:pPr>
      <w:r>
        <w:t xml:space="preserve">        nSMChargingInformation:</w:t>
      </w:r>
    </w:p>
    <w:p w14:paraId="701D55FF" w14:textId="77777777" w:rsidR="007A45B7" w:rsidRDefault="007A45B7" w:rsidP="007A45B7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3078FFF0" w14:textId="77777777" w:rsidR="007A45B7" w:rsidRPr="00BD6F46" w:rsidRDefault="007A45B7" w:rsidP="007A45B7">
      <w:pPr>
        <w:pStyle w:val="PL"/>
      </w:pPr>
      <w:r w:rsidRPr="00BD6F46">
        <w:t xml:space="preserve">      required:</w:t>
      </w:r>
    </w:p>
    <w:p w14:paraId="2CFF6E09" w14:textId="77777777" w:rsidR="007A45B7" w:rsidRPr="00BD6F46" w:rsidRDefault="007A45B7" w:rsidP="007A45B7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5E2D0C8F" w14:textId="77777777" w:rsidR="007A45B7" w:rsidRPr="00BD6F46" w:rsidRDefault="007A45B7" w:rsidP="007A45B7">
      <w:pPr>
        <w:pStyle w:val="PL"/>
      </w:pPr>
      <w:r w:rsidRPr="00BD6F46">
        <w:t xml:space="preserve">        - invocationTimeStamp</w:t>
      </w:r>
    </w:p>
    <w:p w14:paraId="0147BA1F" w14:textId="77777777" w:rsidR="007A45B7" w:rsidRPr="00BD6F46" w:rsidRDefault="007A45B7" w:rsidP="007A45B7">
      <w:pPr>
        <w:pStyle w:val="PL"/>
      </w:pPr>
      <w:r w:rsidRPr="00BD6F46">
        <w:t xml:space="preserve">        - invocationSequenceNumber</w:t>
      </w:r>
    </w:p>
    <w:p w14:paraId="37BBE784" w14:textId="77777777" w:rsidR="007A45B7" w:rsidRPr="00BD6F46" w:rsidRDefault="007A45B7" w:rsidP="007A45B7">
      <w:pPr>
        <w:pStyle w:val="PL"/>
      </w:pPr>
      <w:r w:rsidRPr="00BD6F46">
        <w:t xml:space="preserve">    ChargingDataResponse:</w:t>
      </w:r>
    </w:p>
    <w:p w14:paraId="3EAD8BE5" w14:textId="77777777" w:rsidR="007A45B7" w:rsidRPr="00BD6F46" w:rsidRDefault="007A45B7" w:rsidP="007A45B7">
      <w:pPr>
        <w:pStyle w:val="PL"/>
      </w:pPr>
      <w:r w:rsidRPr="00BD6F46">
        <w:t xml:space="preserve">      type: object</w:t>
      </w:r>
    </w:p>
    <w:p w14:paraId="22DCA670" w14:textId="77777777" w:rsidR="007A45B7" w:rsidRPr="00BD6F46" w:rsidRDefault="007A45B7" w:rsidP="007A45B7">
      <w:pPr>
        <w:pStyle w:val="PL"/>
      </w:pPr>
      <w:r w:rsidRPr="00BD6F46">
        <w:t xml:space="preserve">      properties:</w:t>
      </w:r>
    </w:p>
    <w:p w14:paraId="05E9CCCA" w14:textId="77777777" w:rsidR="007A45B7" w:rsidRPr="00BD6F46" w:rsidRDefault="007A45B7" w:rsidP="007A45B7">
      <w:pPr>
        <w:pStyle w:val="PL"/>
      </w:pPr>
      <w:r w:rsidRPr="00BD6F46">
        <w:lastRenderedPageBreak/>
        <w:t xml:space="preserve">        invocationTimeStamp:</w:t>
      </w:r>
    </w:p>
    <w:p w14:paraId="75621A66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'TS29571_CommonData.yaml#/components/schemas/DateTime'</w:t>
      </w:r>
    </w:p>
    <w:p w14:paraId="4F9BC406" w14:textId="77777777" w:rsidR="007A45B7" w:rsidRPr="00BD6F46" w:rsidRDefault="007A45B7" w:rsidP="007A45B7">
      <w:pPr>
        <w:pStyle w:val="PL"/>
      </w:pPr>
      <w:r w:rsidRPr="00BD6F46">
        <w:t xml:space="preserve">        invocationSequenceNumber:</w:t>
      </w:r>
    </w:p>
    <w:p w14:paraId="25BBF585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'TS29571_CommonData.yaml#/components/schemas/Uint32'</w:t>
      </w:r>
    </w:p>
    <w:p w14:paraId="36C6B2E7" w14:textId="77777777" w:rsidR="007A45B7" w:rsidRPr="00BD6F46" w:rsidRDefault="007A45B7" w:rsidP="007A45B7">
      <w:pPr>
        <w:pStyle w:val="PL"/>
      </w:pPr>
      <w:r w:rsidRPr="00BD6F46">
        <w:t xml:space="preserve">        invocationResult:</w:t>
      </w:r>
    </w:p>
    <w:p w14:paraId="7FCA1B9C" w14:textId="77777777" w:rsidR="007A45B7" w:rsidRPr="00BD6F46" w:rsidRDefault="007A45B7" w:rsidP="007A45B7">
      <w:pPr>
        <w:pStyle w:val="PL"/>
      </w:pPr>
      <w:r w:rsidRPr="00BD6F46">
        <w:t xml:space="preserve">          $ref: '#/components/schemas/InvocationResult'</w:t>
      </w:r>
    </w:p>
    <w:p w14:paraId="07922BC2" w14:textId="77777777" w:rsidR="007A45B7" w:rsidRPr="00BD6F46" w:rsidRDefault="007A45B7" w:rsidP="007A45B7">
      <w:pPr>
        <w:pStyle w:val="PL"/>
      </w:pPr>
      <w:r w:rsidRPr="00BD6F46">
        <w:t xml:space="preserve">        sessionFailover:</w:t>
      </w:r>
    </w:p>
    <w:p w14:paraId="0DA55D2A" w14:textId="77777777" w:rsidR="007A45B7" w:rsidRPr="00BD6F46" w:rsidRDefault="007A45B7" w:rsidP="007A45B7">
      <w:pPr>
        <w:pStyle w:val="PL"/>
      </w:pPr>
      <w:r w:rsidRPr="00BD6F46">
        <w:t xml:space="preserve">          $ref: '#/components/schemas/SessionFailover'</w:t>
      </w:r>
    </w:p>
    <w:p w14:paraId="1BF3C3C4" w14:textId="77777777" w:rsidR="007A45B7" w:rsidRDefault="007A45B7" w:rsidP="007A45B7">
      <w:pPr>
        <w:pStyle w:val="PL"/>
      </w:pPr>
      <w:r>
        <w:t xml:space="preserve">        supportedFeatures:</w:t>
      </w:r>
    </w:p>
    <w:p w14:paraId="71A9EFD2" w14:textId="77777777" w:rsidR="007A45B7" w:rsidRDefault="007A45B7" w:rsidP="007A45B7">
      <w:pPr>
        <w:pStyle w:val="PL"/>
      </w:pPr>
      <w:r>
        <w:t xml:space="preserve">          $ref: 'TS29571_CommonData.yaml#/components/schemas/SupportedFeatures'</w:t>
      </w:r>
    </w:p>
    <w:p w14:paraId="1F623F48" w14:textId="77777777" w:rsidR="007A45B7" w:rsidRPr="00BD6F46" w:rsidRDefault="007A45B7" w:rsidP="007A45B7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17226787" w14:textId="77777777" w:rsidR="007A45B7" w:rsidRPr="00BD6F46" w:rsidRDefault="007A45B7" w:rsidP="007A45B7">
      <w:pPr>
        <w:pStyle w:val="PL"/>
      </w:pPr>
      <w:r w:rsidRPr="00BD6F46">
        <w:t xml:space="preserve">          type: array</w:t>
      </w:r>
    </w:p>
    <w:p w14:paraId="1DEA6CA1" w14:textId="77777777" w:rsidR="007A45B7" w:rsidRPr="00BD6F46" w:rsidRDefault="007A45B7" w:rsidP="007A45B7">
      <w:pPr>
        <w:pStyle w:val="PL"/>
      </w:pPr>
      <w:r w:rsidRPr="00BD6F46">
        <w:t xml:space="preserve">          items:</w:t>
      </w:r>
    </w:p>
    <w:p w14:paraId="45561403" w14:textId="77777777" w:rsidR="007A45B7" w:rsidRPr="00BD6F46" w:rsidRDefault="007A45B7" w:rsidP="007A45B7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124A816C" w14:textId="77777777" w:rsidR="007A45B7" w:rsidRPr="00BD6F46" w:rsidRDefault="007A45B7" w:rsidP="007A45B7">
      <w:pPr>
        <w:pStyle w:val="PL"/>
      </w:pPr>
      <w:r w:rsidRPr="00BD6F46">
        <w:t xml:space="preserve">          minItems: 0</w:t>
      </w:r>
    </w:p>
    <w:p w14:paraId="4F53C6E7" w14:textId="77777777" w:rsidR="007A45B7" w:rsidRPr="00BD6F46" w:rsidRDefault="007A45B7" w:rsidP="007A45B7">
      <w:pPr>
        <w:pStyle w:val="PL"/>
      </w:pPr>
      <w:r w:rsidRPr="00BD6F46">
        <w:t xml:space="preserve">        triggers:</w:t>
      </w:r>
    </w:p>
    <w:p w14:paraId="5C026E5F" w14:textId="77777777" w:rsidR="007A45B7" w:rsidRPr="00BD6F46" w:rsidRDefault="007A45B7" w:rsidP="007A45B7">
      <w:pPr>
        <w:pStyle w:val="PL"/>
      </w:pPr>
      <w:r w:rsidRPr="00BD6F46">
        <w:t xml:space="preserve">          type: array</w:t>
      </w:r>
    </w:p>
    <w:p w14:paraId="64512646" w14:textId="77777777" w:rsidR="007A45B7" w:rsidRPr="00BD6F46" w:rsidRDefault="007A45B7" w:rsidP="007A45B7">
      <w:pPr>
        <w:pStyle w:val="PL"/>
      </w:pPr>
      <w:r w:rsidRPr="00BD6F46">
        <w:t xml:space="preserve">          items:</w:t>
      </w:r>
    </w:p>
    <w:p w14:paraId="18363DA0" w14:textId="77777777" w:rsidR="007A45B7" w:rsidRPr="00BD6F46" w:rsidRDefault="007A45B7" w:rsidP="007A45B7">
      <w:pPr>
        <w:pStyle w:val="PL"/>
      </w:pPr>
      <w:r w:rsidRPr="00BD6F46">
        <w:t xml:space="preserve">            $ref: '#/components/schemas/Trigger'</w:t>
      </w:r>
    </w:p>
    <w:p w14:paraId="73E6CFB4" w14:textId="77777777" w:rsidR="007A45B7" w:rsidRPr="00BD6F46" w:rsidRDefault="007A45B7" w:rsidP="007A45B7">
      <w:pPr>
        <w:pStyle w:val="PL"/>
      </w:pPr>
      <w:r w:rsidRPr="00BD6F46">
        <w:t xml:space="preserve">          minItems: 0</w:t>
      </w:r>
    </w:p>
    <w:p w14:paraId="78BB2F83" w14:textId="77777777" w:rsidR="007A45B7" w:rsidRPr="00BD6F46" w:rsidRDefault="007A45B7" w:rsidP="007A45B7">
      <w:pPr>
        <w:pStyle w:val="PL"/>
      </w:pPr>
      <w:r w:rsidRPr="00BD6F46">
        <w:t xml:space="preserve">        pDUSessionChargingInformation:</w:t>
      </w:r>
    </w:p>
    <w:p w14:paraId="401AAFFF" w14:textId="77777777" w:rsidR="007A45B7" w:rsidRPr="00BD6F46" w:rsidRDefault="007A45B7" w:rsidP="007A45B7">
      <w:pPr>
        <w:pStyle w:val="PL"/>
      </w:pPr>
      <w:r w:rsidRPr="00BD6F46">
        <w:t xml:space="preserve">          $ref: '#/components/schemas/PDUSessionChargingInformation'</w:t>
      </w:r>
    </w:p>
    <w:p w14:paraId="5ADEA9C5" w14:textId="77777777" w:rsidR="007A45B7" w:rsidRPr="00BD6F46" w:rsidRDefault="007A45B7" w:rsidP="007A45B7">
      <w:pPr>
        <w:pStyle w:val="PL"/>
      </w:pPr>
      <w:r w:rsidRPr="00BD6F46">
        <w:t xml:space="preserve">        roamingQBCInformation:</w:t>
      </w:r>
    </w:p>
    <w:p w14:paraId="2B23C621" w14:textId="77777777" w:rsidR="007A45B7" w:rsidRDefault="007A45B7" w:rsidP="007A45B7">
      <w:pPr>
        <w:pStyle w:val="PL"/>
      </w:pPr>
      <w:r w:rsidRPr="00BD6F46">
        <w:t xml:space="preserve">          $ref: '#/components/schemas/RoamingQBCInformation'</w:t>
      </w:r>
    </w:p>
    <w:p w14:paraId="1674B87B" w14:textId="77777777" w:rsidR="007A45B7" w:rsidRDefault="007A45B7" w:rsidP="007A45B7">
      <w:pPr>
        <w:pStyle w:val="PL"/>
      </w:pPr>
      <w:r>
        <w:t xml:space="preserve">        locationReportingChargingInformation:</w:t>
      </w:r>
    </w:p>
    <w:p w14:paraId="16D60E05" w14:textId="77777777" w:rsidR="007A45B7" w:rsidRPr="00BD6F46" w:rsidRDefault="007A45B7" w:rsidP="007A45B7">
      <w:pPr>
        <w:pStyle w:val="PL"/>
      </w:pPr>
      <w:r>
        <w:t xml:space="preserve">          $ref: '#/components/schemas/LocationReportingChargingInformation'</w:t>
      </w:r>
    </w:p>
    <w:p w14:paraId="2CE4864C" w14:textId="77777777" w:rsidR="007A45B7" w:rsidRPr="00BD6F46" w:rsidRDefault="007A45B7" w:rsidP="007A45B7">
      <w:pPr>
        <w:pStyle w:val="PL"/>
      </w:pPr>
      <w:r w:rsidRPr="00BD6F46">
        <w:t xml:space="preserve">      required:</w:t>
      </w:r>
    </w:p>
    <w:p w14:paraId="5600D917" w14:textId="77777777" w:rsidR="007A45B7" w:rsidRPr="00BD6F46" w:rsidRDefault="007A45B7" w:rsidP="007A45B7">
      <w:pPr>
        <w:pStyle w:val="PL"/>
      </w:pPr>
      <w:r w:rsidRPr="00BD6F46">
        <w:t xml:space="preserve">        - invocationTimeStamp</w:t>
      </w:r>
    </w:p>
    <w:p w14:paraId="79952C21" w14:textId="77777777" w:rsidR="007A45B7" w:rsidRPr="00BD6F46" w:rsidRDefault="007A45B7" w:rsidP="007A45B7">
      <w:pPr>
        <w:pStyle w:val="PL"/>
      </w:pPr>
      <w:r w:rsidRPr="00BD6F46">
        <w:t xml:space="preserve">        - invocationSequenceNumber</w:t>
      </w:r>
    </w:p>
    <w:p w14:paraId="6ACAF9F4" w14:textId="77777777" w:rsidR="007A45B7" w:rsidRPr="00BD6F46" w:rsidRDefault="007A45B7" w:rsidP="007A45B7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07E3EB2C" w14:textId="77777777" w:rsidR="007A45B7" w:rsidRPr="00BD6F46" w:rsidRDefault="007A45B7" w:rsidP="007A45B7">
      <w:pPr>
        <w:pStyle w:val="PL"/>
      </w:pPr>
      <w:r w:rsidRPr="00BD6F46">
        <w:t xml:space="preserve">      type: object</w:t>
      </w:r>
    </w:p>
    <w:p w14:paraId="4DC1AF41" w14:textId="77777777" w:rsidR="007A45B7" w:rsidRPr="00BD6F46" w:rsidRDefault="007A45B7" w:rsidP="007A45B7">
      <w:pPr>
        <w:pStyle w:val="PL"/>
      </w:pPr>
      <w:r w:rsidRPr="00BD6F46">
        <w:t xml:space="preserve">      properties:</w:t>
      </w:r>
    </w:p>
    <w:p w14:paraId="1A6D3A44" w14:textId="77777777" w:rsidR="007A45B7" w:rsidRPr="00BD6F46" w:rsidRDefault="007A45B7" w:rsidP="007A45B7">
      <w:pPr>
        <w:pStyle w:val="PL"/>
      </w:pPr>
      <w:r w:rsidRPr="00BD6F46">
        <w:t xml:space="preserve">        notificationType:</w:t>
      </w:r>
    </w:p>
    <w:p w14:paraId="6B60FA86" w14:textId="77777777" w:rsidR="007A45B7" w:rsidRPr="00BD6F46" w:rsidRDefault="007A45B7" w:rsidP="007A45B7">
      <w:pPr>
        <w:pStyle w:val="PL"/>
      </w:pPr>
      <w:r w:rsidRPr="00BD6F46">
        <w:t xml:space="preserve">          $ref: '#/components/schemas/NotificationType'</w:t>
      </w:r>
    </w:p>
    <w:p w14:paraId="0277CCE3" w14:textId="77777777" w:rsidR="007A45B7" w:rsidRPr="00BD6F46" w:rsidRDefault="007A45B7" w:rsidP="007A45B7">
      <w:pPr>
        <w:pStyle w:val="PL"/>
      </w:pPr>
      <w:r w:rsidRPr="00BD6F46">
        <w:t xml:space="preserve">        reauthorizationDetails:</w:t>
      </w:r>
    </w:p>
    <w:p w14:paraId="48FBCAA6" w14:textId="77777777" w:rsidR="007A45B7" w:rsidRPr="00BD6F46" w:rsidRDefault="007A45B7" w:rsidP="007A45B7">
      <w:pPr>
        <w:pStyle w:val="PL"/>
      </w:pPr>
      <w:r w:rsidRPr="00BD6F46">
        <w:t xml:space="preserve">          type: array</w:t>
      </w:r>
    </w:p>
    <w:p w14:paraId="7E9A2642" w14:textId="77777777" w:rsidR="007A45B7" w:rsidRPr="00BD6F46" w:rsidRDefault="007A45B7" w:rsidP="007A45B7">
      <w:pPr>
        <w:pStyle w:val="PL"/>
      </w:pPr>
      <w:r w:rsidRPr="00BD6F46">
        <w:t xml:space="preserve">          items:</w:t>
      </w:r>
    </w:p>
    <w:p w14:paraId="7ABAAEA7" w14:textId="77777777" w:rsidR="007A45B7" w:rsidRPr="00BD6F46" w:rsidRDefault="007A45B7" w:rsidP="007A45B7">
      <w:pPr>
        <w:pStyle w:val="PL"/>
      </w:pPr>
      <w:r w:rsidRPr="00BD6F46">
        <w:t xml:space="preserve">            $ref: '#/components/schemas/ReauthorizationDetails'</w:t>
      </w:r>
    </w:p>
    <w:p w14:paraId="66CB4676" w14:textId="77777777" w:rsidR="007A45B7" w:rsidRPr="00BD6F46" w:rsidRDefault="007A45B7" w:rsidP="007A45B7">
      <w:pPr>
        <w:pStyle w:val="PL"/>
      </w:pPr>
      <w:r w:rsidRPr="00BD6F46">
        <w:t xml:space="preserve">          minItems: 0</w:t>
      </w:r>
    </w:p>
    <w:p w14:paraId="1F5AF835" w14:textId="77777777" w:rsidR="007A45B7" w:rsidRPr="00BD6F46" w:rsidRDefault="007A45B7" w:rsidP="007A45B7">
      <w:pPr>
        <w:pStyle w:val="PL"/>
      </w:pPr>
      <w:r w:rsidRPr="00BD6F46">
        <w:t xml:space="preserve">      required:</w:t>
      </w:r>
    </w:p>
    <w:p w14:paraId="7FF0CCD6" w14:textId="77777777" w:rsidR="007A45B7" w:rsidRDefault="007A45B7" w:rsidP="007A45B7">
      <w:pPr>
        <w:pStyle w:val="PL"/>
      </w:pPr>
      <w:r w:rsidRPr="00BD6F46">
        <w:t xml:space="preserve">        - notificationType</w:t>
      </w:r>
    </w:p>
    <w:p w14:paraId="53EF27CD" w14:textId="77777777" w:rsidR="007A45B7" w:rsidRDefault="007A45B7" w:rsidP="007A45B7">
      <w:pPr>
        <w:pStyle w:val="PL"/>
      </w:pPr>
      <w:r w:rsidRPr="00BD6F46">
        <w:t xml:space="preserve">    </w:t>
      </w:r>
      <w:r>
        <w:t>ChargingNotifyResponse:</w:t>
      </w:r>
    </w:p>
    <w:p w14:paraId="18D6B945" w14:textId="77777777" w:rsidR="007A45B7" w:rsidRDefault="007A45B7" w:rsidP="007A45B7">
      <w:pPr>
        <w:pStyle w:val="PL"/>
      </w:pPr>
      <w:r>
        <w:t xml:space="preserve">      type: object</w:t>
      </w:r>
    </w:p>
    <w:p w14:paraId="008E3EB9" w14:textId="77777777" w:rsidR="007A45B7" w:rsidRDefault="007A45B7" w:rsidP="007A45B7">
      <w:pPr>
        <w:pStyle w:val="PL"/>
      </w:pPr>
      <w:r>
        <w:t xml:space="preserve">      properties:</w:t>
      </w:r>
    </w:p>
    <w:p w14:paraId="6C08EA97" w14:textId="77777777" w:rsidR="007A45B7" w:rsidRPr="0015021B" w:rsidRDefault="007A45B7" w:rsidP="007A45B7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2D1C8337" w14:textId="77777777" w:rsidR="007A45B7" w:rsidRPr="00BD6F46" w:rsidRDefault="007A45B7" w:rsidP="007A45B7">
      <w:pPr>
        <w:pStyle w:val="PL"/>
      </w:pPr>
      <w:r>
        <w:t xml:space="preserve">          $ref: '#/components/schemas/InvocationResult'</w:t>
      </w:r>
    </w:p>
    <w:p w14:paraId="39E2AAA0" w14:textId="77777777" w:rsidR="007A45B7" w:rsidRPr="00BD6F46" w:rsidRDefault="007A45B7" w:rsidP="007A45B7">
      <w:pPr>
        <w:pStyle w:val="PL"/>
      </w:pPr>
      <w:r w:rsidRPr="00BD6F46">
        <w:t xml:space="preserve">    NFIdentification:</w:t>
      </w:r>
    </w:p>
    <w:p w14:paraId="47B88734" w14:textId="77777777" w:rsidR="007A45B7" w:rsidRPr="00BD6F46" w:rsidRDefault="007A45B7" w:rsidP="007A45B7">
      <w:pPr>
        <w:pStyle w:val="PL"/>
      </w:pPr>
      <w:r w:rsidRPr="00BD6F46">
        <w:t xml:space="preserve">      type: object</w:t>
      </w:r>
    </w:p>
    <w:p w14:paraId="0D27AFE2" w14:textId="77777777" w:rsidR="007A45B7" w:rsidRPr="00BD6F46" w:rsidRDefault="007A45B7" w:rsidP="007A45B7">
      <w:pPr>
        <w:pStyle w:val="PL"/>
      </w:pPr>
      <w:r w:rsidRPr="00BD6F46">
        <w:t xml:space="preserve">      properties:</w:t>
      </w:r>
    </w:p>
    <w:p w14:paraId="46932A59" w14:textId="77777777" w:rsidR="007A45B7" w:rsidRPr="00BD6F46" w:rsidRDefault="007A45B7" w:rsidP="007A45B7">
      <w:pPr>
        <w:pStyle w:val="PL"/>
      </w:pPr>
      <w:r w:rsidRPr="00BD6F46">
        <w:t xml:space="preserve">        nFName:</w:t>
      </w:r>
    </w:p>
    <w:p w14:paraId="16CC697B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'TS29571_CommonData.yaml#/components/schemas/NfInstanceId'</w:t>
      </w:r>
    </w:p>
    <w:p w14:paraId="3AF762A9" w14:textId="77777777" w:rsidR="007A45B7" w:rsidRPr="00BD6F46" w:rsidRDefault="007A45B7" w:rsidP="007A45B7">
      <w:pPr>
        <w:pStyle w:val="PL"/>
      </w:pPr>
      <w:r w:rsidRPr="00BD6F46">
        <w:t xml:space="preserve">        nFIPv4Address:</w:t>
      </w:r>
    </w:p>
    <w:p w14:paraId="3F90B21B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'TS29571_CommonData.yaml#/components/schemas/Ipv4Addr'</w:t>
      </w:r>
    </w:p>
    <w:p w14:paraId="2D0D7EF1" w14:textId="77777777" w:rsidR="007A45B7" w:rsidRPr="00BD6F46" w:rsidRDefault="007A45B7" w:rsidP="007A45B7">
      <w:pPr>
        <w:pStyle w:val="PL"/>
      </w:pPr>
      <w:r w:rsidRPr="00BD6F46">
        <w:t xml:space="preserve">        nFIPv6Address:</w:t>
      </w:r>
    </w:p>
    <w:p w14:paraId="79CBA1D0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'TS29571_CommonData.yaml#/components/schemas/Ipv6Addr'</w:t>
      </w:r>
    </w:p>
    <w:p w14:paraId="140BA698" w14:textId="77777777" w:rsidR="007A45B7" w:rsidRPr="00BD6F46" w:rsidRDefault="007A45B7" w:rsidP="007A45B7">
      <w:pPr>
        <w:pStyle w:val="PL"/>
      </w:pPr>
      <w:r w:rsidRPr="00BD6F46">
        <w:t xml:space="preserve">        nFPLMNID:</w:t>
      </w:r>
    </w:p>
    <w:p w14:paraId="1E02DCC7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'TS29571_CommonData.yaml#/components/schemas/PlmnId'</w:t>
      </w:r>
    </w:p>
    <w:p w14:paraId="6EDC83AD" w14:textId="77777777" w:rsidR="007A45B7" w:rsidRPr="00BD6F46" w:rsidRDefault="007A45B7" w:rsidP="007A45B7">
      <w:pPr>
        <w:pStyle w:val="PL"/>
      </w:pPr>
      <w:r w:rsidRPr="00BD6F46">
        <w:t xml:space="preserve">        nodeFunctionality:</w:t>
      </w:r>
    </w:p>
    <w:p w14:paraId="1CB46555" w14:textId="77777777" w:rsidR="007A45B7" w:rsidRDefault="007A45B7" w:rsidP="007A45B7">
      <w:pPr>
        <w:pStyle w:val="PL"/>
      </w:pPr>
      <w:r w:rsidRPr="00BD6F46">
        <w:t xml:space="preserve">          $ref: '#/components/schemas/NodeFunctionality'</w:t>
      </w:r>
    </w:p>
    <w:p w14:paraId="4FA02D7E" w14:textId="77777777" w:rsidR="007A45B7" w:rsidRPr="00BD6F46" w:rsidRDefault="007A45B7" w:rsidP="007A45B7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4EFE1CC7" w14:textId="77777777" w:rsidR="007A45B7" w:rsidRPr="00BD6F46" w:rsidRDefault="007A45B7" w:rsidP="007A45B7">
      <w:pPr>
        <w:pStyle w:val="PL"/>
      </w:pPr>
      <w:r w:rsidRPr="00BD6F46">
        <w:t xml:space="preserve">          </w:t>
      </w:r>
      <w:r w:rsidRPr="00F267AF">
        <w:t>type: string</w:t>
      </w:r>
    </w:p>
    <w:p w14:paraId="05A2EE9D" w14:textId="77777777" w:rsidR="007A45B7" w:rsidRPr="00BD6F46" w:rsidRDefault="007A45B7" w:rsidP="007A45B7">
      <w:pPr>
        <w:pStyle w:val="PL"/>
      </w:pPr>
      <w:r w:rsidRPr="00BD6F46">
        <w:t xml:space="preserve">      required:</w:t>
      </w:r>
    </w:p>
    <w:p w14:paraId="56A8BB39" w14:textId="77777777" w:rsidR="007A45B7" w:rsidRPr="00BD6F46" w:rsidRDefault="007A45B7" w:rsidP="007A45B7">
      <w:pPr>
        <w:pStyle w:val="PL"/>
      </w:pPr>
      <w:r w:rsidRPr="00BD6F46">
        <w:t xml:space="preserve">        - nodeFunctionality</w:t>
      </w:r>
    </w:p>
    <w:p w14:paraId="222370C5" w14:textId="77777777" w:rsidR="007A45B7" w:rsidRPr="00BD6F46" w:rsidRDefault="007A45B7" w:rsidP="007A45B7">
      <w:pPr>
        <w:pStyle w:val="PL"/>
      </w:pPr>
      <w:r w:rsidRPr="00BD6F46">
        <w:t xml:space="preserve">    MultipleUnitUsage:</w:t>
      </w:r>
    </w:p>
    <w:p w14:paraId="44AA0118" w14:textId="77777777" w:rsidR="007A45B7" w:rsidRPr="00BD6F46" w:rsidRDefault="007A45B7" w:rsidP="007A45B7">
      <w:pPr>
        <w:pStyle w:val="PL"/>
      </w:pPr>
      <w:r w:rsidRPr="00BD6F46">
        <w:t xml:space="preserve">      type: object</w:t>
      </w:r>
    </w:p>
    <w:p w14:paraId="48F8D327" w14:textId="77777777" w:rsidR="007A45B7" w:rsidRPr="00BD6F46" w:rsidRDefault="007A45B7" w:rsidP="007A45B7">
      <w:pPr>
        <w:pStyle w:val="PL"/>
      </w:pPr>
      <w:r w:rsidRPr="00BD6F46">
        <w:t xml:space="preserve">      properties:</w:t>
      </w:r>
    </w:p>
    <w:p w14:paraId="0CC96C6B" w14:textId="77777777" w:rsidR="007A45B7" w:rsidRPr="00BD6F46" w:rsidRDefault="007A45B7" w:rsidP="007A45B7">
      <w:pPr>
        <w:pStyle w:val="PL"/>
      </w:pPr>
      <w:r w:rsidRPr="00BD6F46">
        <w:t xml:space="preserve">        ratingGroup:</w:t>
      </w:r>
    </w:p>
    <w:p w14:paraId="2650F1E8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A5D0B21" w14:textId="77777777" w:rsidR="007A45B7" w:rsidRPr="00BD6F46" w:rsidRDefault="007A45B7" w:rsidP="007A45B7">
      <w:pPr>
        <w:pStyle w:val="PL"/>
      </w:pPr>
      <w:r w:rsidRPr="00BD6F46">
        <w:t xml:space="preserve">        requestedUnit:</w:t>
      </w:r>
    </w:p>
    <w:p w14:paraId="2E80AD28" w14:textId="77777777" w:rsidR="007A45B7" w:rsidRPr="00BD6F46" w:rsidRDefault="007A45B7" w:rsidP="007A45B7">
      <w:pPr>
        <w:pStyle w:val="PL"/>
      </w:pPr>
      <w:r w:rsidRPr="00BD6F46">
        <w:t xml:space="preserve">          $ref: '#/components/schemas/RequestedUnit'</w:t>
      </w:r>
    </w:p>
    <w:p w14:paraId="197FABE7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51F284A0" w14:textId="77777777" w:rsidR="007A45B7" w:rsidRPr="00BD6F46" w:rsidRDefault="007A45B7" w:rsidP="007A45B7">
      <w:pPr>
        <w:pStyle w:val="PL"/>
      </w:pPr>
      <w:r w:rsidRPr="00BD6F46">
        <w:t xml:space="preserve">          type: array</w:t>
      </w:r>
    </w:p>
    <w:p w14:paraId="5FD6C172" w14:textId="77777777" w:rsidR="007A45B7" w:rsidRPr="00BD6F46" w:rsidRDefault="007A45B7" w:rsidP="007A45B7">
      <w:pPr>
        <w:pStyle w:val="PL"/>
      </w:pPr>
      <w:r w:rsidRPr="00BD6F46">
        <w:t xml:space="preserve">          items:</w:t>
      </w:r>
    </w:p>
    <w:p w14:paraId="4CC80BA7" w14:textId="77777777" w:rsidR="007A45B7" w:rsidRPr="00BD6F46" w:rsidRDefault="007A45B7" w:rsidP="007A45B7">
      <w:pPr>
        <w:pStyle w:val="PL"/>
      </w:pPr>
      <w:r w:rsidRPr="00BD6F46">
        <w:t xml:space="preserve">            $ref: '#/components/schemas/UsedUnitContainer'</w:t>
      </w:r>
    </w:p>
    <w:p w14:paraId="3173EC52" w14:textId="77777777" w:rsidR="007A45B7" w:rsidRPr="00BD6F46" w:rsidRDefault="007A45B7" w:rsidP="007A45B7">
      <w:pPr>
        <w:pStyle w:val="PL"/>
      </w:pPr>
      <w:r w:rsidRPr="00BD6F46">
        <w:t xml:space="preserve">          minItems: 0</w:t>
      </w:r>
    </w:p>
    <w:p w14:paraId="473DD9C9" w14:textId="77777777" w:rsidR="007A45B7" w:rsidRPr="00BD6F46" w:rsidRDefault="007A45B7" w:rsidP="007A45B7">
      <w:pPr>
        <w:pStyle w:val="PL"/>
      </w:pPr>
      <w:r w:rsidRPr="00BD6F46">
        <w:t xml:space="preserve">        uPFID:</w:t>
      </w:r>
    </w:p>
    <w:p w14:paraId="2AD8BF40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'TS29571_CommonData.yaml#/components/schemas/NfInstanceId'</w:t>
      </w:r>
    </w:p>
    <w:p w14:paraId="582DBBD0" w14:textId="77777777" w:rsidR="007A45B7" w:rsidRDefault="007A45B7" w:rsidP="007A45B7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6D8AF1ED" w14:textId="77777777" w:rsidR="007A45B7" w:rsidRDefault="007A45B7" w:rsidP="007A45B7">
      <w:pPr>
        <w:pStyle w:val="PL"/>
      </w:pPr>
      <w:r>
        <w:lastRenderedPageBreak/>
        <w:t xml:space="preserve">          $ref: '#/components/schemas/PDUAddress'</w:t>
      </w:r>
    </w:p>
    <w:p w14:paraId="0670095D" w14:textId="77777777" w:rsidR="007A45B7" w:rsidRPr="00BD6F46" w:rsidRDefault="007A45B7" w:rsidP="007A45B7">
      <w:pPr>
        <w:pStyle w:val="PL"/>
      </w:pPr>
      <w:r w:rsidRPr="00BD6F46">
        <w:t xml:space="preserve">      required:</w:t>
      </w:r>
    </w:p>
    <w:p w14:paraId="1323D66E" w14:textId="77777777" w:rsidR="007A45B7" w:rsidRPr="00BD6F46" w:rsidRDefault="007A45B7" w:rsidP="007A45B7">
      <w:pPr>
        <w:pStyle w:val="PL"/>
      </w:pPr>
      <w:r w:rsidRPr="00BD6F46">
        <w:t xml:space="preserve">        - ratingGroup</w:t>
      </w:r>
    </w:p>
    <w:p w14:paraId="60E602CA" w14:textId="77777777" w:rsidR="007A45B7" w:rsidRPr="00BD6F46" w:rsidRDefault="007A45B7" w:rsidP="007A45B7">
      <w:pPr>
        <w:pStyle w:val="PL"/>
      </w:pPr>
      <w:r w:rsidRPr="00BD6F46">
        <w:t xml:space="preserve">    InvocationResult:</w:t>
      </w:r>
    </w:p>
    <w:p w14:paraId="7305EE80" w14:textId="77777777" w:rsidR="007A45B7" w:rsidRPr="00BD6F46" w:rsidRDefault="007A45B7" w:rsidP="007A45B7">
      <w:pPr>
        <w:pStyle w:val="PL"/>
      </w:pPr>
      <w:r w:rsidRPr="00BD6F46">
        <w:t xml:space="preserve">      type: object</w:t>
      </w:r>
    </w:p>
    <w:p w14:paraId="459B8CA6" w14:textId="77777777" w:rsidR="007A45B7" w:rsidRPr="00BD6F46" w:rsidRDefault="007A45B7" w:rsidP="007A45B7">
      <w:pPr>
        <w:pStyle w:val="PL"/>
      </w:pPr>
      <w:r w:rsidRPr="00BD6F46">
        <w:t xml:space="preserve">      properties:</w:t>
      </w:r>
    </w:p>
    <w:p w14:paraId="7B6FA8B9" w14:textId="77777777" w:rsidR="007A45B7" w:rsidRPr="00BD6F46" w:rsidRDefault="007A45B7" w:rsidP="007A45B7">
      <w:pPr>
        <w:pStyle w:val="PL"/>
      </w:pPr>
      <w:r w:rsidRPr="00BD6F46">
        <w:t xml:space="preserve">        error:</w:t>
      </w:r>
    </w:p>
    <w:p w14:paraId="05A8BB0B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'TS29571_CommonData.yaml#/components/schemas/ProblemDetails'</w:t>
      </w:r>
    </w:p>
    <w:p w14:paraId="351C55F6" w14:textId="77777777" w:rsidR="007A45B7" w:rsidRPr="00BD6F46" w:rsidRDefault="007A45B7" w:rsidP="007A45B7">
      <w:pPr>
        <w:pStyle w:val="PL"/>
      </w:pPr>
      <w:r w:rsidRPr="00BD6F46">
        <w:t xml:space="preserve">        failureHandling:</w:t>
      </w:r>
    </w:p>
    <w:p w14:paraId="1B1A845A" w14:textId="77777777" w:rsidR="007A45B7" w:rsidRPr="00BD6F46" w:rsidRDefault="007A45B7" w:rsidP="007A45B7">
      <w:pPr>
        <w:pStyle w:val="PL"/>
      </w:pPr>
      <w:r w:rsidRPr="00BD6F46">
        <w:t xml:space="preserve">          $ref: '#/components/schemas/FailureHandling'</w:t>
      </w:r>
    </w:p>
    <w:p w14:paraId="63543D32" w14:textId="77777777" w:rsidR="007A45B7" w:rsidRPr="00BD6F46" w:rsidRDefault="007A45B7" w:rsidP="007A45B7">
      <w:pPr>
        <w:pStyle w:val="PL"/>
      </w:pPr>
      <w:r w:rsidRPr="00BD6F46">
        <w:t xml:space="preserve">    Trigger:</w:t>
      </w:r>
    </w:p>
    <w:p w14:paraId="31BC9276" w14:textId="77777777" w:rsidR="007A45B7" w:rsidRPr="00BD6F46" w:rsidRDefault="007A45B7" w:rsidP="007A45B7">
      <w:pPr>
        <w:pStyle w:val="PL"/>
      </w:pPr>
      <w:r w:rsidRPr="00BD6F46">
        <w:t xml:space="preserve">      type: object</w:t>
      </w:r>
    </w:p>
    <w:p w14:paraId="2A4B96E7" w14:textId="77777777" w:rsidR="007A45B7" w:rsidRPr="00BD6F46" w:rsidRDefault="007A45B7" w:rsidP="007A45B7">
      <w:pPr>
        <w:pStyle w:val="PL"/>
      </w:pPr>
      <w:r w:rsidRPr="00BD6F46">
        <w:t xml:space="preserve">      properties:</w:t>
      </w:r>
    </w:p>
    <w:p w14:paraId="30E8F42F" w14:textId="77777777" w:rsidR="007A45B7" w:rsidRPr="00BD6F46" w:rsidRDefault="007A45B7" w:rsidP="007A45B7">
      <w:pPr>
        <w:pStyle w:val="PL"/>
      </w:pPr>
      <w:r w:rsidRPr="00BD6F46">
        <w:t xml:space="preserve">        triggerType:</w:t>
      </w:r>
    </w:p>
    <w:p w14:paraId="73EC87DD" w14:textId="77777777" w:rsidR="007A45B7" w:rsidRPr="00BD6F46" w:rsidRDefault="007A45B7" w:rsidP="007A45B7">
      <w:pPr>
        <w:pStyle w:val="PL"/>
      </w:pPr>
      <w:r w:rsidRPr="00BD6F46">
        <w:t xml:space="preserve">          $ref: '#/components/schemas/TriggerType'</w:t>
      </w:r>
    </w:p>
    <w:p w14:paraId="54250C7D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2C5D0422" w14:textId="77777777" w:rsidR="007A45B7" w:rsidRPr="00BD6F46" w:rsidRDefault="007A45B7" w:rsidP="007A45B7">
      <w:pPr>
        <w:pStyle w:val="PL"/>
      </w:pPr>
      <w:r w:rsidRPr="00BD6F46">
        <w:t xml:space="preserve">          $ref: '#/components/schemas/TriggerCategory'</w:t>
      </w:r>
    </w:p>
    <w:p w14:paraId="07745556" w14:textId="77777777" w:rsidR="007A45B7" w:rsidRPr="00BD6F46" w:rsidRDefault="007A45B7" w:rsidP="007A45B7">
      <w:pPr>
        <w:pStyle w:val="PL"/>
      </w:pPr>
      <w:r w:rsidRPr="00BD6F46">
        <w:t xml:space="preserve">        timeLimit:</w:t>
      </w:r>
    </w:p>
    <w:p w14:paraId="14FA7493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'TS29571_CommonData.yaml#/components/schemas/DurationSec'</w:t>
      </w:r>
    </w:p>
    <w:p w14:paraId="6756E4F2" w14:textId="77777777" w:rsidR="007A45B7" w:rsidRPr="00BD6F46" w:rsidRDefault="007A45B7" w:rsidP="007A45B7">
      <w:pPr>
        <w:pStyle w:val="PL"/>
      </w:pPr>
      <w:r w:rsidRPr="00BD6F46">
        <w:t xml:space="preserve">        volumeLimit:</w:t>
      </w:r>
    </w:p>
    <w:p w14:paraId="0B9A04F0" w14:textId="77777777" w:rsidR="007A45B7" w:rsidRDefault="007A45B7" w:rsidP="007A45B7">
      <w:pPr>
        <w:pStyle w:val="PL"/>
      </w:pPr>
      <w:r w:rsidRPr="00BD6F46">
        <w:t xml:space="preserve">          $ref: 'TS29571_CommonData.yaml#/components/schemas/Uint32'</w:t>
      </w:r>
    </w:p>
    <w:p w14:paraId="2EBC29AE" w14:textId="77777777" w:rsidR="007A45B7" w:rsidRPr="00BD6F46" w:rsidRDefault="007A45B7" w:rsidP="007A45B7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0397BE6C" w14:textId="77777777" w:rsidR="007A45B7" w:rsidRDefault="007A45B7" w:rsidP="007A45B7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F70F046" w14:textId="77777777" w:rsidR="007A45B7" w:rsidRDefault="007A45B7" w:rsidP="007A45B7">
      <w:pPr>
        <w:pStyle w:val="PL"/>
      </w:pPr>
      <w:r>
        <w:t xml:space="preserve">        eventLimit:</w:t>
      </w:r>
    </w:p>
    <w:p w14:paraId="5ABEB2BA" w14:textId="77777777" w:rsidR="007A45B7" w:rsidRPr="00BD6F46" w:rsidRDefault="007A45B7" w:rsidP="007A45B7">
      <w:pPr>
        <w:pStyle w:val="PL"/>
      </w:pPr>
      <w:r>
        <w:t xml:space="preserve">          $ref: 'TS29571_CommonData.yaml#/components/schemas/Uint32'</w:t>
      </w:r>
    </w:p>
    <w:p w14:paraId="60DB68CD" w14:textId="77777777" w:rsidR="007A45B7" w:rsidRPr="00BD6F46" w:rsidRDefault="007A45B7" w:rsidP="007A45B7">
      <w:pPr>
        <w:pStyle w:val="PL"/>
      </w:pPr>
      <w:r w:rsidRPr="00BD6F46">
        <w:t xml:space="preserve">        maxNumberOfccc:</w:t>
      </w:r>
    </w:p>
    <w:p w14:paraId="5C507B81" w14:textId="77777777" w:rsidR="007A45B7" w:rsidRPr="005F76DA" w:rsidRDefault="007A45B7" w:rsidP="007A45B7">
      <w:pPr>
        <w:pStyle w:val="PL"/>
      </w:pPr>
      <w:r w:rsidRPr="00BD6F46">
        <w:t xml:space="preserve">          $ref: 'TS29571_CommonData.yaml#/components/schemas/Uint32'</w:t>
      </w:r>
    </w:p>
    <w:p w14:paraId="169EE772" w14:textId="77777777" w:rsidR="007A45B7" w:rsidRPr="005F76DA" w:rsidRDefault="007A45B7" w:rsidP="007A45B7">
      <w:pPr>
        <w:pStyle w:val="PL"/>
      </w:pPr>
      <w:r w:rsidRPr="005F76DA">
        <w:t xml:space="preserve">        tariffTimeChange:</w:t>
      </w:r>
    </w:p>
    <w:p w14:paraId="6921C33F" w14:textId="77777777" w:rsidR="007A45B7" w:rsidRPr="005F76DA" w:rsidRDefault="007A45B7" w:rsidP="007A45B7">
      <w:pPr>
        <w:pStyle w:val="PL"/>
      </w:pPr>
      <w:r w:rsidRPr="005F76DA">
        <w:t xml:space="preserve">          $ref: 'TS29571_CommonData.yaml#/components/schemas/DateTime'</w:t>
      </w:r>
    </w:p>
    <w:p w14:paraId="4F4C48FD" w14:textId="77777777" w:rsidR="007A45B7" w:rsidRPr="00BD6F46" w:rsidRDefault="007A45B7" w:rsidP="007A45B7">
      <w:pPr>
        <w:pStyle w:val="PL"/>
      </w:pPr>
    </w:p>
    <w:p w14:paraId="3C98EA7A" w14:textId="77777777" w:rsidR="007A45B7" w:rsidRPr="00BD6F46" w:rsidRDefault="007A45B7" w:rsidP="007A45B7">
      <w:pPr>
        <w:pStyle w:val="PL"/>
      </w:pPr>
      <w:r w:rsidRPr="00BD6F46">
        <w:t xml:space="preserve">      required:</w:t>
      </w:r>
    </w:p>
    <w:p w14:paraId="5168189F" w14:textId="77777777" w:rsidR="007A45B7" w:rsidRPr="00BD6F46" w:rsidRDefault="007A45B7" w:rsidP="007A45B7">
      <w:pPr>
        <w:pStyle w:val="PL"/>
      </w:pPr>
      <w:r w:rsidRPr="00BD6F46">
        <w:t xml:space="preserve">        - triggerType</w:t>
      </w:r>
    </w:p>
    <w:p w14:paraId="21855E7C" w14:textId="77777777" w:rsidR="007A45B7" w:rsidRPr="00BD6F46" w:rsidRDefault="007A45B7" w:rsidP="007A45B7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48682E8" w14:textId="77777777" w:rsidR="007A45B7" w:rsidRPr="00BD6F46" w:rsidRDefault="007A45B7" w:rsidP="007A45B7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758B92E" w14:textId="77777777" w:rsidR="007A45B7" w:rsidRPr="00BD6F46" w:rsidRDefault="007A45B7" w:rsidP="007A45B7">
      <w:pPr>
        <w:pStyle w:val="PL"/>
      </w:pPr>
      <w:r w:rsidRPr="00BD6F46">
        <w:t xml:space="preserve">      type: object</w:t>
      </w:r>
    </w:p>
    <w:p w14:paraId="71C4C458" w14:textId="77777777" w:rsidR="007A45B7" w:rsidRPr="00BD6F46" w:rsidRDefault="007A45B7" w:rsidP="007A45B7">
      <w:pPr>
        <w:pStyle w:val="PL"/>
      </w:pPr>
      <w:r w:rsidRPr="00BD6F46">
        <w:t xml:space="preserve">      properties:</w:t>
      </w:r>
    </w:p>
    <w:p w14:paraId="24AD4B5F" w14:textId="77777777" w:rsidR="007A45B7" w:rsidRPr="00BD6F46" w:rsidRDefault="007A45B7" w:rsidP="007A45B7">
      <w:pPr>
        <w:pStyle w:val="PL"/>
      </w:pPr>
      <w:r w:rsidRPr="00BD6F46">
        <w:t xml:space="preserve">        resultCode:</w:t>
      </w:r>
    </w:p>
    <w:p w14:paraId="27314877" w14:textId="77777777" w:rsidR="007A45B7" w:rsidRPr="00BD6F46" w:rsidRDefault="007A45B7" w:rsidP="007A45B7">
      <w:pPr>
        <w:pStyle w:val="PL"/>
      </w:pPr>
      <w:r w:rsidRPr="00BD6F46">
        <w:t xml:space="preserve">          $ref: '#/components/schemas/ResultCode'</w:t>
      </w:r>
    </w:p>
    <w:p w14:paraId="28B5C59D" w14:textId="77777777" w:rsidR="007A45B7" w:rsidRPr="00BD6F46" w:rsidRDefault="007A45B7" w:rsidP="007A45B7">
      <w:pPr>
        <w:pStyle w:val="PL"/>
      </w:pPr>
      <w:r w:rsidRPr="00BD6F46">
        <w:t xml:space="preserve">        ratingGroup:</w:t>
      </w:r>
    </w:p>
    <w:p w14:paraId="606ADD58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EBA537B" w14:textId="77777777" w:rsidR="007A45B7" w:rsidRPr="00BD6F46" w:rsidRDefault="007A45B7" w:rsidP="007A45B7">
      <w:pPr>
        <w:pStyle w:val="PL"/>
      </w:pPr>
      <w:r w:rsidRPr="00BD6F46">
        <w:t xml:space="preserve">        grantedUnit:</w:t>
      </w:r>
    </w:p>
    <w:p w14:paraId="4D217FB5" w14:textId="77777777" w:rsidR="007A45B7" w:rsidRPr="00BD6F46" w:rsidRDefault="007A45B7" w:rsidP="007A45B7">
      <w:pPr>
        <w:pStyle w:val="PL"/>
      </w:pPr>
      <w:r w:rsidRPr="00BD6F46">
        <w:t xml:space="preserve">          $ref: '#/components/schemas/GrantedUnit'</w:t>
      </w:r>
    </w:p>
    <w:p w14:paraId="192D1D7F" w14:textId="77777777" w:rsidR="007A45B7" w:rsidRPr="00BD6F46" w:rsidRDefault="007A45B7" w:rsidP="007A45B7">
      <w:pPr>
        <w:pStyle w:val="PL"/>
      </w:pPr>
      <w:r w:rsidRPr="00BD6F46">
        <w:t xml:space="preserve">        triggers:</w:t>
      </w:r>
    </w:p>
    <w:p w14:paraId="72D14356" w14:textId="77777777" w:rsidR="007A45B7" w:rsidRPr="00BD6F46" w:rsidRDefault="007A45B7" w:rsidP="007A45B7">
      <w:pPr>
        <w:pStyle w:val="PL"/>
      </w:pPr>
      <w:r w:rsidRPr="00BD6F46">
        <w:t xml:space="preserve">          type: array</w:t>
      </w:r>
    </w:p>
    <w:p w14:paraId="61112EE7" w14:textId="77777777" w:rsidR="007A45B7" w:rsidRPr="00BD6F46" w:rsidRDefault="007A45B7" w:rsidP="007A45B7">
      <w:pPr>
        <w:pStyle w:val="PL"/>
      </w:pPr>
      <w:r w:rsidRPr="00BD6F46">
        <w:t xml:space="preserve">          items:</w:t>
      </w:r>
    </w:p>
    <w:p w14:paraId="6B414D13" w14:textId="77777777" w:rsidR="007A45B7" w:rsidRPr="00BD6F46" w:rsidRDefault="007A45B7" w:rsidP="007A45B7">
      <w:pPr>
        <w:pStyle w:val="PL"/>
      </w:pPr>
      <w:r w:rsidRPr="00BD6F46">
        <w:t xml:space="preserve">            $ref: '#/components/schemas/Trigger'</w:t>
      </w:r>
    </w:p>
    <w:p w14:paraId="4336C717" w14:textId="77777777" w:rsidR="007A45B7" w:rsidRPr="00BD6F46" w:rsidRDefault="007A45B7" w:rsidP="007A45B7">
      <w:pPr>
        <w:pStyle w:val="PL"/>
      </w:pPr>
      <w:r w:rsidRPr="00BD6F46">
        <w:t xml:space="preserve">          minItems: 0</w:t>
      </w:r>
    </w:p>
    <w:p w14:paraId="27809A7E" w14:textId="77777777" w:rsidR="007A45B7" w:rsidRPr="00BD6F46" w:rsidRDefault="007A45B7" w:rsidP="007A45B7">
      <w:pPr>
        <w:pStyle w:val="PL"/>
      </w:pPr>
      <w:r w:rsidRPr="00BD6F46">
        <w:t xml:space="preserve">        validityTime:</w:t>
      </w:r>
    </w:p>
    <w:p w14:paraId="0BB3A526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05D36053" w14:textId="77777777" w:rsidR="007A45B7" w:rsidRPr="00BD6F46" w:rsidRDefault="007A45B7" w:rsidP="007A45B7">
      <w:pPr>
        <w:pStyle w:val="PL"/>
      </w:pPr>
      <w:r w:rsidRPr="00BD6F46">
        <w:t xml:space="preserve">        quotaHoldingTime:</w:t>
      </w:r>
    </w:p>
    <w:p w14:paraId="19230880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'TS29571_CommonData.yaml#/components/schemas/DurationSec'</w:t>
      </w:r>
    </w:p>
    <w:p w14:paraId="7009E0C0" w14:textId="77777777" w:rsidR="007A45B7" w:rsidRPr="00BD6F46" w:rsidRDefault="007A45B7" w:rsidP="007A45B7">
      <w:pPr>
        <w:pStyle w:val="PL"/>
      </w:pPr>
      <w:r w:rsidRPr="00BD6F46">
        <w:t xml:space="preserve">        finalUnitIndication:</w:t>
      </w:r>
    </w:p>
    <w:p w14:paraId="4600262D" w14:textId="77777777" w:rsidR="007A45B7" w:rsidRPr="00BD6F46" w:rsidRDefault="007A45B7" w:rsidP="007A45B7">
      <w:pPr>
        <w:pStyle w:val="PL"/>
      </w:pPr>
      <w:r w:rsidRPr="00BD6F46">
        <w:t xml:space="preserve">          $ref: '#/components/schemas/FinalUnitIndication'</w:t>
      </w:r>
    </w:p>
    <w:p w14:paraId="0EC57314" w14:textId="77777777" w:rsidR="007A45B7" w:rsidRPr="00BD6F46" w:rsidRDefault="007A45B7" w:rsidP="007A45B7">
      <w:pPr>
        <w:pStyle w:val="PL"/>
      </w:pPr>
      <w:r w:rsidRPr="00BD6F46">
        <w:t xml:space="preserve">        timeQuotaThreshold:</w:t>
      </w:r>
    </w:p>
    <w:p w14:paraId="47DC7ADD" w14:textId="77777777" w:rsidR="007A45B7" w:rsidRPr="00BD6F46" w:rsidRDefault="007A45B7" w:rsidP="007A45B7">
      <w:pPr>
        <w:pStyle w:val="PL"/>
      </w:pPr>
      <w:r w:rsidRPr="00BD6F46">
        <w:t xml:space="preserve">          type: integer</w:t>
      </w:r>
    </w:p>
    <w:p w14:paraId="70625DC1" w14:textId="77777777" w:rsidR="007A45B7" w:rsidRPr="00BD6F46" w:rsidRDefault="007A45B7" w:rsidP="007A45B7">
      <w:pPr>
        <w:pStyle w:val="PL"/>
      </w:pPr>
      <w:r w:rsidRPr="00BD6F46">
        <w:t xml:space="preserve">        volumeQuotaThreshold:</w:t>
      </w:r>
    </w:p>
    <w:p w14:paraId="08B39D6B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DAABF5A" w14:textId="77777777" w:rsidR="007A45B7" w:rsidRPr="00BD6F46" w:rsidRDefault="007A45B7" w:rsidP="007A45B7">
      <w:pPr>
        <w:pStyle w:val="PL"/>
      </w:pPr>
      <w:r w:rsidRPr="00BD6F46">
        <w:t xml:space="preserve">        unitQuotaThreshold:</w:t>
      </w:r>
    </w:p>
    <w:p w14:paraId="4A7BC35A" w14:textId="77777777" w:rsidR="007A45B7" w:rsidRPr="00BD6F46" w:rsidRDefault="007A45B7" w:rsidP="007A45B7">
      <w:pPr>
        <w:pStyle w:val="PL"/>
      </w:pPr>
      <w:r w:rsidRPr="00BD6F46">
        <w:t xml:space="preserve">          type: integer</w:t>
      </w:r>
    </w:p>
    <w:p w14:paraId="09021DA7" w14:textId="77777777" w:rsidR="007A45B7" w:rsidRPr="00BD6F46" w:rsidRDefault="007A45B7" w:rsidP="007A45B7">
      <w:pPr>
        <w:pStyle w:val="PL"/>
      </w:pPr>
      <w:r w:rsidRPr="00BD6F46">
        <w:t xml:space="preserve">        uPFID:</w:t>
      </w:r>
    </w:p>
    <w:p w14:paraId="31384DDC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'TS29571_CommonData.yaml#/components/schemas/NfInstanceId'</w:t>
      </w:r>
    </w:p>
    <w:p w14:paraId="580FC19E" w14:textId="77777777" w:rsidR="007A45B7" w:rsidRPr="00BD6F46" w:rsidRDefault="007A45B7" w:rsidP="007A45B7">
      <w:pPr>
        <w:pStyle w:val="PL"/>
      </w:pPr>
      <w:r w:rsidRPr="00BD6F46">
        <w:t xml:space="preserve">      required:</w:t>
      </w:r>
    </w:p>
    <w:p w14:paraId="6F83BC49" w14:textId="77777777" w:rsidR="007A45B7" w:rsidRPr="00BD6F46" w:rsidRDefault="007A45B7" w:rsidP="007A45B7">
      <w:pPr>
        <w:pStyle w:val="PL"/>
      </w:pPr>
      <w:r w:rsidRPr="00BD6F46">
        <w:t xml:space="preserve">        - ratingGroup</w:t>
      </w:r>
    </w:p>
    <w:p w14:paraId="2BDB4052" w14:textId="77777777" w:rsidR="007A45B7" w:rsidRPr="00BD6F46" w:rsidRDefault="007A45B7" w:rsidP="007A45B7">
      <w:pPr>
        <w:pStyle w:val="PL"/>
      </w:pPr>
      <w:r w:rsidRPr="00BD6F46">
        <w:t xml:space="preserve">    RequestedUnit:</w:t>
      </w:r>
    </w:p>
    <w:p w14:paraId="153F50C0" w14:textId="77777777" w:rsidR="007A45B7" w:rsidRPr="00BD6F46" w:rsidRDefault="007A45B7" w:rsidP="007A45B7">
      <w:pPr>
        <w:pStyle w:val="PL"/>
      </w:pPr>
      <w:r w:rsidRPr="00BD6F46">
        <w:t xml:space="preserve">      type: object</w:t>
      </w:r>
    </w:p>
    <w:p w14:paraId="390989C0" w14:textId="77777777" w:rsidR="007A45B7" w:rsidRPr="00BD6F46" w:rsidRDefault="007A45B7" w:rsidP="007A45B7">
      <w:pPr>
        <w:pStyle w:val="PL"/>
      </w:pPr>
      <w:r w:rsidRPr="00BD6F46">
        <w:t xml:space="preserve">      properties:</w:t>
      </w:r>
    </w:p>
    <w:p w14:paraId="3DF666D6" w14:textId="77777777" w:rsidR="007A45B7" w:rsidRPr="00BD6F46" w:rsidRDefault="007A45B7" w:rsidP="007A45B7">
      <w:pPr>
        <w:pStyle w:val="PL"/>
      </w:pPr>
      <w:r w:rsidRPr="00BD6F46">
        <w:t xml:space="preserve">        time:</w:t>
      </w:r>
    </w:p>
    <w:p w14:paraId="30D402A6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'TS29571_CommonData.yaml#/components/schemas/Uint32'</w:t>
      </w:r>
    </w:p>
    <w:p w14:paraId="50766B27" w14:textId="77777777" w:rsidR="007A45B7" w:rsidRPr="00BD6F46" w:rsidRDefault="007A45B7" w:rsidP="007A45B7">
      <w:pPr>
        <w:pStyle w:val="PL"/>
      </w:pPr>
      <w:r w:rsidRPr="00BD6F46">
        <w:t xml:space="preserve">        totalVolume:</w:t>
      </w:r>
    </w:p>
    <w:p w14:paraId="69F990A1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'TS29571_CommonData.yaml#/components/schemas/Uint64'</w:t>
      </w:r>
    </w:p>
    <w:p w14:paraId="262E6C0C" w14:textId="77777777" w:rsidR="007A45B7" w:rsidRPr="00BD6F46" w:rsidRDefault="007A45B7" w:rsidP="007A45B7">
      <w:pPr>
        <w:pStyle w:val="PL"/>
      </w:pPr>
      <w:r w:rsidRPr="00BD6F46">
        <w:t xml:space="preserve">        uplinkVolume:</w:t>
      </w:r>
    </w:p>
    <w:p w14:paraId="5DF3CFFD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'TS29571_CommonData.yaml#/components/schemas/Uint64'</w:t>
      </w:r>
    </w:p>
    <w:p w14:paraId="6D7F0F9F" w14:textId="77777777" w:rsidR="007A45B7" w:rsidRPr="00BD6F46" w:rsidRDefault="007A45B7" w:rsidP="007A45B7">
      <w:pPr>
        <w:pStyle w:val="PL"/>
      </w:pPr>
      <w:r w:rsidRPr="00BD6F46">
        <w:t xml:space="preserve">        downlinkVolume:</w:t>
      </w:r>
    </w:p>
    <w:p w14:paraId="3E874A7C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'TS29571_CommonData.yaml#/components/schemas/Uint64'</w:t>
      </w:r>
    </w:p>
    <w:p w14:paraId="67415D79" w14:textId="77777777" w:rsidR="007A45B7" w:rsidRPr="00BD6F46" w:rsidRDefault="007A45B7" w:rsidP="007A45B7">
      <w:pPr>
        <w:pStyle w:val="PL"/>
      </w:pPr>
      <w:r w:rsidRPr="00BD6F46">
        <w:t xml:space="preserve">        serviceSpecificUnits:</w:t>
      </w:r>
    </w:p>
    <w:p w14:paraId="51ABD069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'TS29571_CommonData.yaml#/components/schemas/Uint64'</w:t>
      </w:r>
    </w:p>
    <w:p w14:paraId="476723BC" w14:textId="77777777" w:rsidR="007A45B7" w:rsidRPr="00BD6F46" w:rsidRDefault="007A45B7" w:rsidP="007A45B7">
      <w:pPr>
        <w:pStyle w:val="PL"/>
      </w:pPr>
      <w:r w:rsidRPr="00BD6F46">
        <w:t xml:space="preserve">    UsedUnitContainer:</w:t>
      </w:r>
    </w:p>
    <w:p w14:paraId="5AD2CA19" w14:textId="77777777" w:rsidR="007A45B7" w:rsidRPr="00BD6F46" w:rsidRDefault="007A45B7" w:rsidP="007A45B7">
      <w:pPr>
        <w:pStyle w:val="PL"/>
      </w:pPr>
      <w:r w:rsidRPr="00BD6F46">
        <w:t xml:space="preserve">      type: object</w:t>
      </w:r>
    </w:p>
    <w:p w14:paraId="63A00303" w14:textId="77777777" w:rsidR="007A45B7" w:rsidRPr="00BD6F46" w:rsidRDefault="007A45B7" w:rsidP="007A45B7">
      <w:pPr>
        <w:pStyle w:val="PL"/>
      </w:pPr>
      <w:r w:rsidRPr="00BD6F46">
        <w:lastRenderedPageBreak/>
        <w:t xml:space="preserve">      properties:</w:t>
      </w:r>
    </w:p>
    <w:p w14:paraId="0CA07371" w14:textId="77777777" w:rsidR="007A45B7" w:rsidRPr="00BD6F46" w:rsidRDefault="007A45B7" w:rsidP="007A45B7">
      <w:pPr>
        <w:pStyle w:val="PL"/>
      </w:pPr>
      <w:r w:rsidRPr="00BD6F46">
        <w:t xml:space="preserve">        serviceId:</w:t>
      </w:r>
    </w:p>
    <w:p w14:paraId="0279785E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90B581D" w14:textId="77777777" w:rsidR="007A45B7" w:rsidRPr="007E77F7" w:rsidRDefault="007A45B7" w:rsidP="007A45B7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133FF93A" w14:textId="77777777" w:rsidR="007A45B7" w:rsidRPr="007E77F7" w:rsidRDefault="007A45B7" w:rsidP="007A45B7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1848E262" w14:textId="77777777" w:rsidR="007A45B7" w:rsidRPr="00BD6F46" w:rsidRDefault="007A45B7" w:rsidP="007A45B7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3F21764C" w14:textId="77777777" w:rsidR="007A45B7" w:rsidRPr="00BD6F46" w:rsidRDefault="007A45B7" w:rsidP="007A45B7">
      <w:pPr>
        <w:pStyle w:val="PL"/>
      </w:pPr>
      <w:r w:rsidRPr="00BD6F46">
        <w:t xml:space="preserve">          type: array</w:t>
      </w:r>
    </w:p>
    <w:p w14:paraId="01C415A5" w14:textId="77777777" w:rsidR="007A45B7" w:rsidRPr="00BD6F46" w:rsidRDefault="007A45B7" w:rsidP="007A45B7">
      <w:pPr>
        <w:pStyle w:val="PL"/>
      </w:pPr>
      <w:r w:rsidRPr="00BD6F46">
        <w:t xml:space="preserve">          items:</w:t>
      </w:r>
    </w:p>
    <w:p w14:paraId="5A7F166F" w14:textId="77777777" w:rsidR="007A45B7" w:rsidRPr="00BD6F46" w:rsidRDefault="007A45B7" w:rsidP="007A45B7">
      <w:pPr>
        <w:pStyle w:val="PL"/>
      </w:pPr>
      <w:r w:rsidRPr="00BD6F46">
        <w:t xml:space="preserve">            $ref: '#/components/schemas/Trigger'</w:t>
      </w:r>
    </w:p>
    <w:p w14:paraId="588C82B5" w14:textId="77777777" w:rsidR="007A45B7" w:rsidRPr="00BD6F46" w:rsidRDefault="007A45B7" w:rsidP="007A45B7">
      <w:pPr>
        <w:pStyle w:val="PL"/>
      </w:pPr>
      <w:r w:rsidRPr="00BD6F46">
        <w:t xml:space="preserve">          minItems: 0</w:t>
      </w:r>
    </w:p>
    <w:p w14:paraId="217F3731" w14:textId="77777777" w:rsidR="007A45B7" w:rsidRPr="00BD6F46" w:rsidRDefault="007A45B7" w:rsidP="007A45B7">
      <w:pPr>
        <w:pStyle w:val="PL"/>
      </w:pPr>
      <w:r w:rsidRPr="00BD6F46">
        <w:t xml:space="preserve">        triggerTimestamp:</w:t>
      </w:r>
    </w:p>
    <w:p w14:paraId="287519AF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'TS29571_CommonData.yaml#/components/schemas/DateTime'</w:t>
      </w:r>
    </w:p>
    <w:p w14:paraId="2F6721F9" w14:textId="77777777" w:rsidR="007A45B7" w:rsidRPr="00BD6F46" w:rsidRDefault="007A45B7" w:rsidP="007A45B7">
      <w:pPr>
        <w:pStyle w:val="PL"/>
      </w:pPr>
      <w:r w:rsidRPr="00BD6F46">
        <w:t xml:space="preserve">        time:</w:t>
      </w:r>
    </w:p>
    <w:p w14:paraId="228F074E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'TS29571_CommonData.yaml#/components/schemas/Uint32'</w:t>
      </w:r>
    </w:p>
    <w:p w14:paraId="6417F780" w14:textId="77777777" w:rsidR="007A45B7" w:rsidRPr="00BD6F46" w:rsidRDefault="007A45B7" w:rsidP="007A45B7">
      <w:pPr>
        <w:pStyle w:val="PL"/>
      </w:pPr>
      <w:r w:rsidRPr="00BD6F46">
        <w:t xml:space="preserve">        totalVolume:</w:t>
      </w:r>
    </w:p>
    <w:p w14:paraId="067EE43D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'TS29571_CommonData.yaml#/components/schemas/Uint64'</w:t>
      </w:r>
    </w:p>
    <w:p w14:paraId="4D069981" w14:textId="77777777" w:rsidR="007A45B7" w:rsidRPr="00BD6F46" w:rsidRDefault="007A45B7" w:rsidP="007A45B7">
      <w:pPr>
        <w:pStyle w:val="PL"/>
      </w:pPr>
      <w:r w:rsidRPr="00BD6F46">
        <w:t xml:space="preserve">        uplinkVolume:</w:t>
      </w:r>
    </w:p>
    <w:p w14:paraId="113BBD30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'TS29571_CommonData.yaml#/components/schemas/Uint64'</w:t>
      </w:r>
    </w:p>
    <w:p w14:paraId="3BD58D50" w14:textId="77777777" w:rsidR="007A45B7" w:rsidRPr="00BD6F46" w:rsidRDefault="007A45B7" w:rsidP="007A45B7">
      <w:pPr>
        <w:pStyle w:val="PL"/>
      </w:pPr>
      <w:r w:rsidRPr="00BD6F46">
        <w:t xml:space="preserve">        downlinkVolume:</w:t>
      </w:r>
    </w:p>
    <w:p w14:paraId="0A9B1CB8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'TS29571_CommonData.yaml#/components/schemas/Uint64'</w:t>
      </w:r>
    </w:p>
    <w:p w14:paraId="7BA96C79" w14:textId="77777777" w:rsidR="007A45B7" w:rsidRPr="00BD6F46" w:rsidRDefault="007A45B7" w:rsidP="007A45B7">
      <w:pPr>
        <w:pStyle w:val="PL"/>
      </w:pPr>
      <w:r w:rsidRPr="00BD6F46">
        <w:t xml:space="preserve">        serviceSpecificUnits:</w:t>
      </w:r>
    </w:p>
    <w:p w14:paraId="2DB34F8D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'TS29571_CommonData.yaml#/components/schemas/Uint64'</w:t>
      </w:r>
    </w:p>
    <w:p w14:paraId="52FF95C9" w14:textId="77777777" w:rsidR="007A45B7" w:rsidRPr="00BD6F46" w:rsidRDefault="007A45B7" w:rsidP="007A45B7">
      <w:pPr>
        <w:pStyle w:val="PL"/>
      </w:pPr>
      <w:r w:rsidRPr="00BD6F46">
        <w:t xml:space="preserve">        eventTimeStamps:</w:t>
      </w:r>
    </w:p>
    <w:p w14:paraId="32221763" w14:textId="77777777" w:rsidR="007A45B7" w:rsidRPr="00BD6F46" w:rsidRDefault="007A45B7" w:rsidP="007A45B7">
      <w:pPr>
        <w:pStyle w:val="PL"/>
      </w:pPr>
      <w:r w:rsidRPr="00BD6F46">
        <w:t xml:space="preserve">          </w:t>
      </w:r>
    </w:p>
    <w:p w14:paraId="60E802DC" w14:textId="77777777" w:rsidR="007A45B7" w:rsidRDefault="007A45B7" w:rsidP="007A45B7">
      <w:pPr>
        <w:pStyle w:val="PL"/>
      </w:pPr>
      <w:r>
        <w:t xml:space="preserve">          type: array</w:t>
      </w:r>
    </w:p>
    <w:p w14:paraId="3FC2A037" w14:textId="77777777" w:rsidR="007A45B7" w:rsidRDefault="007A45B7" w:rsidP="007A45B7">
      <w:pPr>
        <w:pStyle w:val="PL"/>
      </w:pPr>
    </w:p>
    <w:p w14:paraId="28894635" w14:textId="77777777" w:rsidR="007A45B7" w:rsidRDefault="007A45B7" w:rsidP="007A45B7">
      <w:pPr>
        <w:pStyle w:val="PL"/>
      </w:pPr>
      <w:r>
        <w:t xml:space="preserve">          items:</w:t>
      </w:r>
    </w:p>
    <w:p w14:paraId="35572C22" w14:textId="77777777" w:rsidR="007A45B7" w:rsidRDefault="007A45B7" w:rsidP="007A45B7">
      <w:pPr>
        <w:pStyle w:val="PL"/>
      </w:pPr>
      <w:r>
        <w:t xml:space="preserve">            $ref: 'TS29571_CommonData.yaml#/components/schemas/DateTime'</w:t>
      </w:r>
    </w:p>
    <w:p w14:paraId="6C44D5C3" w14:textId="77777777" w:rsidR="007A45B7" w:rsidRDefault="007A45B7" w:rsidP="007A45B7">
      <w:pPr>
        <w:pStyle w:val="PL"/>
      </w:pPr>
      <w:r>
        <w:t xml:space="preserve">          minItems: 0</w:t>
      </w:r>
    </w:p>
    <w:p w14:paraId="27C989A2" w14:textId="77777777" w:rsidR="007A45B7" w:rsidRPr="00BD6F46" w:rsidRDefault="007A45B7" w:rsidP="007A45B7">
      <w:pPr>
        <w:pStyle w:val="PL"/>
      </w:pPr>
      <w:r w:rsidRPr="00BD6F46">
        <w:t xml:space="preserve">        localSequenceNumber:</w:t>
      </w:r>
    </w:p>
    <w:p w14:paraId="79B1E5FD" w14:textId="77777777" w:rsidR="007A45B7" w:rsidRPr="00BD6F46" w:rsidRDefault="007A45B7" w:rsidP="007A45B7">
      <w:pPr>
        <w:pStyle w:val="PL"/>
      </w:pPr>
      <w:r w:rsidRPr="00BD6F46">
        <w:t xml:space="preserve">          type: integer</w:t>
      </w:r>
    </w:p>
    <w:p w14:paraId="38D10875" w14:textId="77777777" w:rsidR="007A45B7" w:rsidRPr="00BD6F46" w:rsidRDefault="007A45B7" w:rsidP="007A45B7">
      <w:pPr>
        <w:pStyle w:val="PL"/>
      </w:pPr>
      <w:r w:rsidRPr="00BD6F46">
        <w:t xml:space="preserve">        pDUContainerInformation:</w:t>
      </w:r>
    </w:p>
    <w:p w14:paraId="463E398F" w14:textId="77777777" w:rsidR="007A45B7" w:rsidRDefault="007A45B7" w:rsidP="007A45B7">
      <w:pPr>
        <w:pStyle w:val="PL"/>
      </w:pPr>
      <w:r w:rsidRPr="00BD6F46">
        <w:t xml:space="preserve">          $ref: '#/components/schemas/PDUContainerInformation'</w:t>
      </w:r>
    </w:p>
    <w:p w14:paraId="5C33009C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2BAB3C76" w14:textId="77777777" w:rsidR="007A45B7" w:rsidRPr="00BD6F46" w:rsidRDefault="007A45B7" w:rsidP="007A45B7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633B41E6" w14:textId="77777777" w:rsidR="007A45B7" w:rsidRPr="00BD6F46" w:rsidRDefault="007A45B7" w:rsidP="007A45B7">
      <w:pPr>
        <w:pStyle w:val="PL"/>
      </w:pPr>
      <w:r w:rsidRPr="00BD6F46">
        <w:t xml:space="preserve">      required:</w:t>
      </w:r>
    </w:p>
    <w:p w14:paraId="735BF5E2" w14:textId="77777777" w:rsidR="007A45B7" w:rsidRPr="00BD6F46" w:rsidRDefault="007A45B7" w:rsidP="007A45B7">
      <w:pPr>
        <w:pStyle w:val="PL"/>
      </w:pPr>
      <w:r w:rsidRPr="00BD6F46">
        <w:t xml:space="preserve">        - localSequenceNumber</w:t>
      </w:r>
    </w:p>
    <w:p w14:paraId="29F4DD6F" w14:textId="77777777" w:rsidR="007A45B7" w:rsidRPr="00BD6F46" w:rsidRDefault="007A45B7" w:rsidP="007A45B7">
      <w:pPr>
        <w:pStyle w:val="PL"/>
      </w:pPr>
      <w:r w:rsidRPr="00BD6F46">
        <w:t xml:space="preserve">    GrantedUnit:</w:t>
      </w:r>
    </w:p>
    <w:p w14:paraId="31DFA864" w14:textId="77777777" w:rsidR="007A45B7" w:rsidRPr="00BD6F46" w:rsidRDefault="007A45B7" w:rsidP="007A45B7">
      <w:pPr>
        <w:pStyle w:val="PL"/>
      </w:pPr>
      <w:r w:rsidRPr="00BD6F46">
        <w:t xml:space="preserve">      type: object</w:t>
      </w:r>
    </w:p>
    <w:p w14:paraId="6C4BDF97" w14:textId="77777777" w:rsidR="007A45B7" w:rsidRPr="00BD6F46" w:rsidRDefault="007A45B7" w:rsidP="007A45B7">
      <w:pPr>
        <w:pStyle w:val="PL"/>
      </w:pPr>
      <w:r w:rsidRPr="00BD6F46">
        <w:t xml:space="preserve">      properties:</w:t>
      </w:r>
    </w:p>
    <w:p w14:paraId="35CD86D6" w14:textId="77777777" w:rsidR="007A45B7" w:rsidRPr="00BD6F46" w:rsidRDefault="007A45B7" w:rsidP="007A45B7">
      <w:pPr>
        <w:pStyle w:val="PL"/>
      </w:pPr>
      <w:r w:rsidRPr="00BD6F46">
        <w:t xml:space="preserve">        tariffTimeChange:</w:t>
      </w:r>
    </w:p>
    <w:p w14:paraId="28BA97A3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'TS29571_CommonData.yaml#/components/schemas/DateTime'</w:t>
      </w:r>
    </w:p>
    <w:p w14:paraId="1957FE2A" w14:textId="77777777" w:rsidR="007A45B7" w:rsidRPr="00BD6F46" w:rsidRDefault="007A45B7" w:rsidP="007A45B7">
      <w:pPr>
        <w:pStyle w:val="PL"/>
      </w:pPr>
      <w:r w:rsidRPr="00BD6F46">
        <w:t xml:space="preserve">        time:</w:t>
      </w:r>
    </w:p>
    <w:p w14:paraId="5FBE62B4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'TS29571_CommonData.yaml#/components/schemas/Uint32'</w:t>
      </w:r>
    </w:p>
    <w:p w14:paraId="25DD7E3E" w14:textId="77777777" w:rsidR="007A45B7" w:rsidRPr="00BD6F46" w:rsidRDefault="007A45B7" w:rsidP="007A45B7">
      <w:pPr>
        <w:pStyle w:val="PL"/>
      </w:pPr>
      <w:r w:rsidRPr="00BD6F46">
        <w:t xml:space="preserve">        totalVolume:</w:t>
      </w:r>
    </w:p>
    <w:p w14:paraId="3D40C4C0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'TS29571_CommonData.yaml#/components/schemas/Uint64'</w:t>
      </w:r>
    </w:p>
    <w:p w14:paraId="78C8C460" w14:textId="77777777" w:rsidR="007A45B7" w:rsidRPr="00BD6F46" w:rsidRDefault="007A45B7" w:rsidP="007A45B7">
      <w:pPr>
        <w:pStyle w:val="PL"/>
      </w:pPr>
      <w:r w:rsidRPr="00BD6F46">
        <w:t xml:space="preserve">        uplinkVolume:</w:t>
      </w:r>
    </w:p>
    <w:p w14:paraId="492293C8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'TS29571_CommonData.yaml#/components/schemas/Uint64'</w:t>
      </w:r>
    </w:p>
    <w:p w14:paraId="4E8C31B4" w14:textId="77777777" w:rsidR="007A45B7" w:rsidRPr="00BD6F46" w:rsidRDefault="007A45B7" w:rsidP="007A45B7">
      <w:pPr>
        <w:pStyle w:val="PL"/>
      </w:pPr>
      <w:r w:rsidRPr="00BD6F46">
        <w:t xml:space="preserve">        downlinkVolume:</w:t>
      </w:r>
    </w:p>
    <w:p w14:paraId="735B9C41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'TS29571_CommonData.yaml#/components/schemas/Uint64'</w:t>
      </w:r>
    </w:p>
    <w:p w14:paraId="1C866FF6" w14:textId="77777777" w:rsidR="007A45B7" w:rsidRPr="00BD6F46" w:rsidRDefault="007A45B7" w:rsidP="007A45B7">
      <w:pPr>
        <w:pStyle w:val="PL"/>
      </w:pPr>
      <w:r w:rsidRPr="00BD6F46">
        <w:t xml:space="preserve">        serviceSpecificUnits:</w:t>
      </w:r>
    </w:p>
    <w:p w14:paraId="6C81FE11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'TS29571_CommonData.yaml#/components/schemas/Uint64'</w:t>
      </w:r>
    </w:p>
    <w:p w14:paraId="51FCB9E0" w14:textId="77777777" w:rsidR="007A45B7" w:rsidRPr="00BD6F46" w:rsidRDefault="007A45B7" w:rsidP="007A45B7">
      <w:pPr>
        <w:pStyle w:val="PL"/>
      </w:pPr>
      <w:r w:rsidRPr="00BD6F46">
        <w:t xml:space="preserve">    FinalUnitIndication:</w:t>
      </w:r>
    </w:p>
    <w:p w14:paraId="6773AF33" w14:textId="77777777" w:rsidR="007A45B7" w:rsidRPr="00BD6F46" w:rsidRDefault="007A45B7" w:rsidP="007A45B7">
      <w:pPr>
        <w:pStyle w:val="PL"/>
      </w:pPr>
      <w:r w:rsidRPr="00BD6F46">
        <w:t xml:space="preserve">      type: object</w:t>
      </w:r>
    </w:p>
    <w:p w14:paraId="5C1515C9" w14:textId="77777777" w:rsidR="007A45B7" w:rsidRPr="00BD6F46" w:rsidRDefault="007A45B7" w:rsidP="007A45B7">
      <w:pPr>
        <w:pStyle w:val="PL"/>
      </w:pPr>
      <w:r w:rsidRPr="00BD6F46">
        <w:t xml:space="preserve">      properties:</w:t>
      </w:r>
    </w:p>
    <w:p w14:paraId="2FF1AD31" w14:textId="77777777" w:rsidR="007A45B7" w:rsidRPr="00BD6F46" w:rsidRDefault="007A45B7" w:rsidP="007A45B7">
      <w:pPr>
        <w:pStyle w:val="PL"/>
      </w:pPr>
      <w:r w:rsidRPr="00BD6F46">
        <w:t xml:space="preserve">        finalUnitAction:</w:t>
      </w:r>
    </w:p>
    <w:p w14:paraId="658DFD3A" w14:textId="77777777" w:rsidR="007A45B7" w:rsidRPr="00BD6F46" w:rsidRDefault="007A45B7" w:rsidP="007A45B7">
      <w:pPr>
        <w:pStyle w:val="PL"/>
      </w:pPr>
      <w:r w:rsidRPr="00BD6F46">
        <w:t xml:space="preserve">          $ref: '#/components/schemas/FinalUnitAction'</w:t>
      </w:r>
    </w:p>
    <w:p w14:paraId="13387E67" w14:textId="77777777" w:rsidR="007A45B7" w:rsidRPr="00BD6F46" w:rsidRDefault="007A45B7" w:rsidP="007A45B7">
      <w:pPr>
        <w:pStyle w:val="PL"/>
      </w:pPr>
      <w:r w:rsidRPr="00BD6F46">
        <w:t xml:space="preserve">        restrictionFilterRule:</w:t>
      </w:r>
    </w:p>
    <w:p w14:paraId="7955F135" w14:textId="77777777" w:rsidR="007A45B7" w:rsidRPr="00BD6F46" w:rsidRDefault="007A45B7" w:rsidP="007A45B7">
      <w:pPr>
        <w:pStyle w:val="PL"/>
      </w:pPr>
      <w:r w:rsidRPr="00BD6F46">
        <w:t xml:space="preserve">          $ref: '#/components/schemas/IPFilterRule'</w:t>
      </w:r>
    </w:p>
    <w:p w14:paraId="71137C81" w14:textId="77777777" w:rsidR="007A45B7" w:rsidRPr="00BD6F46" w:rsidRDefault="007A45B7" w:rsidP="007A45B7">
      <w:pPr>
        <w:pStyle w:val="PL"/>
      </w:pPr>
      <w:r w:rsidRPr="00BD6F46">
        <w:t xml:space="preserve">        filterId:</w:t>
      </w:r>
    </w:p>
    <w:p w14:paraId="139C639E" w14:textId="77777777" w:rsidR="007A45B7" w:rsidRPr="00BD6F46" w:rsidRDefault="007A45B7" w:rsidP="007A45B7">
      <w:pPr>
        <w:pStyle w:val="PL"/>
      </w:pPr>
      <w:r w:rsidRPr="00BD6F46">
        <w:t xml:space="preserve">          type: string</w:t>
      </w:r>
    </w:p>
    <w:p w14:paraId="71A65686" w14:textId="77777777" w:rsidR="007A45B7" w:rsidRPr="00BD6F46" w:rsidRDefault="007A45B7" w:rsidP="007A45B7">
      <w:pPr>
        <w:pStyle w:val="PL"/>
      </w:pPr>
      <w:r w:rsidRPr="00BD6F46">
        <w:t xml:space="preserve">        redirectServer:</w:t>
      </w:r>
    </w:p>
    <w:p w14:paraId="15524061" w14:textId="77777777" w:rsidR="007A45B7" w:rsidRPr="00BD6F46" w:rsidRDefault="007A45B7" w:rsidP="007A45B7">
      <w:pPr>
        <w:pStyle w:val="PL"/>
      </w:pPr>
      <w:r w:rsidRPr="00BD6F46">
        <w:t xml:space="preserve">          $ref: '#/components/schemas/RedirectServer'</w:t>
      </w:r>
    </w:p>
    <w:p w14:paraId="0F7C79B8" w14:textId="77777777" w:rsidR="007A45B7" w:rsidRPr="00BD6F46" w:rsidRDefault="007A45B7" w:rsidP="007A45B7">
      <w:pPr>
        <w:pStyle w:val="PL"/>
      </w:pPr>
      <w:r w:rsidRPr="00BD6F46">
        <w:t xml:space="preserve">      required:</w:t>
      </w:r>
    </w:p>
    <w:p w14:paraId="35564F54" w14:textId="77777777" w:rsidR="007A45B7" w:rsidRPr="00BD6F46" w:rsidRDefault="007A45B7" w:rsidP="007A45B7">
      <w:pPr>
        <w:pStyle w:val="PL"/>
      </w:pPr>
      <w:r w:rsidRPr="00BD6F46">
        <w:t xml:space="preserve">        - finalUnitAction</w:t>
      </w:r>
    </w:p>
    <w:p w14:paraId="4B2E07EE" w14:textId="77777777" w:rsidR="007A45B7" w:rsidRPr="00BD6F46" w:rsidRDefault="007A45B7" w:rsidP="007A45B7">
      <w:pPr>
        <w:pStyle w:val="PL"/>
      </w:pPr>
      <w:r w:rsidRPr="00BD6F46">
        <w:t xml:space="preserve">    RedirectServer:</w:t>
      </w:r>
    </w:p>
    <w:p w14:paraId="3FF31B10" w14:textId="77777777" w:rsidR="007A45B7" w:rsidRPr="00BD6F46" w:rsidRDefault="007A45B7" w:rsidP="007A45B7">
      <w:pPr>
        <w:pStyle w:val="PL"/>
      </w:pPr>
      <w:r w:rsidRPr="00BD6F46">
        <w:t xml:space="preserve">      type: object</w:t>
      </w:r>
    </w:p>
    <w:p w14:paraId="6C621A57" w14:textId="77777777" w:rsidR="007A45B7" w:rsidRPr="00BD6F46" w:rsidRDefault="007A45B7" w:rsidP="007A45B7">
      <w:pPr>
        <w:pStyle w:val="PL"/>
      </w:pPr>
      <w:r w:rsidRPr="00BD6F46">
        <w:t xml:space="preserve">      properties:</w:t>
      </w:r>
    </w:p>
    <w:p w14:paraId="0A995A2B" w14:textId="77777777" w:rsidR="007A45B7" w:rsidRPr="00BD6F46" w:rsidRDefault="007A45B7" w:rsidP="007A45B7">
      <w:pPr>
        <w:pStyle w:val="PL"/>
      </w:pPr>
      <w:r w:rsidRPr="00BD6F46">
        <w:t xml:space="preserve">        redirectAddressType:</w:t>
      </w:r>
    </w:p>
    <w:p w14:paraId="3824E017" w14:textId="77777777" w:rsidR="007A45B7" w:rsidRPr="00BD6F46" w:rsidRDefault="007A45B7" w:rsidP="007A45B7">
      <w:pPr>
        <w:pStyle w:val="PL"/>
      </w:pPr>
      <w:r w:rsidRPr="00BD6F46">
        <w:t xml:space="preserve">          $ref: '#/components/schemas/RedirectAddressType'</w:t>
      </w:r>
    </w:p>
    <w:p w14:paraId="79B59C3B" w14:textId="77777777" w:rsidR="007A45B7" w:rsidRPr="00BD6F46" w:rsidRDefault="007A45B7" w:rsidP="007A45B7">
      <w:pPr>
        <w:pStyle w:val="PL"/>
      </w:pPr>
      <w:r w:rsidRPr="00BD6F46">
        <w:t xml:space="preserve">        redirectServerAddress:</w:t>
      </w:r>
    </w:p>
    <w:p w14:paraId="47378762" w14:textId="77777777" w:rsidR="007A45B7" w:rsidRPr="00BD6F46" w:rsidRDefault="007A45B7" w:rsidP="007A45B7">
      <w:pPr>
        <w:pStyle w:val="PL"/>
      </w:pPr>
      <w:r w:rsidRPr="00BD6F46">
        <w:t xml:space="preserve">          type: string</w:t>
      </w:r>
    </w:p>
    <w:p w14:paraId="38518F7F" w14:textId="77777777" w:rsidR="007A45B7" w:rsidRPr="00BD6F46" w:rsidRDefault="007A45B7" w:rsidP="007A45B7">
      <w:pPr>
        <w:pStyle w:val="PL"/>
      </w:pPr>
      <w:r w:rsidRPr="00BD6F46">
        <w:t xml:space="preserve">      required:</w:t>
      </w:r>
    </w:p>
    <w:p w14:paraId="2BFACD42" w14:textId="77777777" w:rsidR="007A45B7" w:rsidRPr="00BD6F46" w:rsidRDefault="007A45B7" w:rsidP="007A45B7">
      <w:pPr>
        <w:pStyle w:val="PL"/>
      </w:pPr>
      <w:r w:rsidRPr="00BD6F46">
        <w:t xml:space="preserve">        - redirectAddressType</w:t>
      </w:r>
    </w:p>
    <w:p w14:paraId="4FA139D0" w14:textId="77777777" w:rsidR="007A45B7" w:rsidRPr="00BD6F46" w:rsidRDefault="007A45B7" w:rsidP="007A45B7">
      <w:pPr>
        <w:pStyle w:val="PL"/>
      </w:pPr>
      <w:r w:rsidRPr="00BD6F46">
        <w:t xml:space="preserve">        - redirectServerAddress</w:t>
      </w:r>
    </w:p>
    <w:p w14:paraId="7733BC6C" w14:textId="77777777" w:rsidR="007A45B7" w:rsidRPr="00BD6F46" w:rsidRDefault="007A45B7" w:rsidP="007A45B7">
      <w:pPr>
        <w:pStyle w:val="PL"/>
      </w:pPr>
      <w:r w:rsidRPr="00BD6F46">
        <w:t xml:space="preserve">    ReauthorizationDetails:</w:t>
      </w:r>
    </w:p>
    <w:p w14:paraId="16D06F9A" w14:textId="77777777" w:rsidR="007A45B7" w:rsidRPr="00BD6F46" w:rsidRDefault="007A45B7" w:rsidP="007A45B7">
      <w:pPr>
        <w:pStyle w:val="PL"/>
      </w:pPr>
      <w:r w:rsidRPr="00BD6F46">
        <w:t xml:space="preserve">      type: object</w:t>
      </w:r>
    </w:p>
    <w:p w14:paraId="55561DDE" w14:textId="77777777" w:rsidR="007A45B7" w:rsidRPr="00BD6F46" w:rsidRDefault="007A45B7" w:rsidP="007A45B7">
      <w:pPr>
        <w:pStyle w:val="PL"/>
      </w:pPr>
      <w:r w:rsidRPr="00BD6F46">
        <w:t xml:space="preserve">      properties:</w:t>
      </w:r>
    </w:p>
    <w:p w14:paraId="63C4ACF5" w14:textId="77777777" w:rsidR="007A45B7" w:rsidRPr="00BD6F46" w:rsidRDefault="007A45B7" w:rsidP="007A45B7">
      <w:pPr>
        <w:pStyle w:val="PL"/>
      </w:pPr>
      <w:r w:rsidRPr="00BD6F46">
        <w:lastRenderedPageBreak/>
        <w:t xml:space="preserve">        serviceId:</w:t>
      </w:r>
    </w:p>
    <w:p w14:paraId="0B2C0EA5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43A890A" w14:textId="77777777" w:rsidR="007A45B7" w:rsidRPr="00BD6F46" w:rsidRDefault="007A45B7" w:rsidP="007A45B7">
      <w:pPr>
        <w:pStyle w:val="PL"/>
      </w:pPr>
      <w:r w:rsidRPr="00BD6F46">
        <w:t xml:space="preserve">        ratingGroup:</w:t>
      </w:r>
    </w:p>
    <w:p w14:paraId="44A807D8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D41C0AF" w14:textId="77777777" w:rsidR="007A45B7" w:rsidRPr="007E77F7" w:rsidRDefault="007A45B7" w:rsidP="007A45B7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5E89E3E5" w14:textId="77777777" w:rsidR="007A45B7" w:rsidRPr="007E77F7" w:rsidRDefault="007A45B7" w:rsidP="007A45B7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6AF8BECD" w14:textId="77777777" w:rsidR="007A45B7" w:rsidRPr="00BD6F46" w:rsidRDefault="007A45B7" w:rsidP="007A45B7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63BCACEA" w14:textId="77777777" w:rsidR="007A45B7" w:rsidRPr="00BD6F46" w:rsidRDefault="007A45B7" w:rsidP="007A45B7">
      <w:pPr>
        <w:pStyle w:val="PL"/>
      </w:pPr>
      <w:r w:rsidRPr="00BD6F46">
        <w:t xml:space="preserve">      type: object</w:t>
      </w:r>
    </w:p>
    <w:p w14:paraId="58428352" w14:textId="77777777" w:rsidR="007A45B7" w:rsidRPr="00BD6F46" w:rsidRDefault="007A45B7" w:rsidP="007A45B7">
      <w:pPr>
        <w:pStyle w:val="PL"/>
      </w:pPr>
      <w:r w:rsidRPr="00BD6F46">
        <w:t xml:space="preserve">      properties:</w:t>
      </w:r>
    </w:p>
    <w:p w14:paraId="0AB4B35D" w14:textId="77777777" w:rsidR="007A45B7" w:rsidRPr="00BD6F46" w:rsidRDefault="007A45B7" w:rsidP="007A45B7">
      <w:pPr>
        <w:pStyle w:val="PL"/>
      </w:pPr>
      <w:r w:rsidRPr="00BD6F46">
        <w:t xml:space="preserve">        chargingId:</w:t>
      </w:r>
    </w:p>
    <w:p w14:paraId="5151B0B4" w14:textId="77777777" w:rsidR="007A45B7" w:rsidRDefault="007A45B7" w:rsidP="007A45B7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5F4D2E4" w14:textId="77777777" w:rsidR="007A45B7" w:rsidRDefault="007A45B7" w:rsidP="007A45B7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5C4B4513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4EA5D859" w14:textId="77777777" w:rsidR="007A45B7" w:rsidRPr="00BD6F46" w:rsidRDefault="007A45B7" w:rsidP="007A45B7">
      <w:pPr>
        <w:pStyle w:val="PL"/>
      </w:pPr>
      <w:r w:rsidRPr="00BD6F46">
        <w:t xml:space="preserve">        userInformation:</w:t>
      </w:r>
    </w:p>
    <w:p w14:paraId="4B699E21" w14:textId="77777777" w:rsidR="007A45B7" w:rsidRPr="00BD6F46" w:rsidRDefault="007A45B7" w:rsidP="007A45B7">
      <w:pPr>
        <w:pStyle w:val="PL"/>
      </w:pPr>
      <w:r w:rsidRPr="00BD6F46">
        <w:t xml:space="preserve">          $ref: '#/components/schemas/UserInformation'</w:t>
      </w:r>
    </w:p>
    <w:p w14:paraId="2DE442FD" w14:textId="77777777" w:rsidR="007A45B7" w:rsidRPr="00BD6F46" w:rsidRDefault="007A45B7" w:rsidP="007A45B7">
      <w:pPr>
        <w:pStyle w:val="PL"/>
      </w:pPr>
      <w:r w:rsidRPr="00BD6F46">
        <w:t xml:space="preserve">        userLocationinfo:</w:t>
      </w:r>
    </w:p>
    <w:p w14:paraId="28EAA613" w14:textId="77777777" w:rsidR="007A45B7" w:rsidRDefault="007A45B7" w:rsidP="007A45B7">
      <w:pPr>
        <w:pStyle w:val="PL"/>
      </w:pPr>
      <w:r w:rsidRPr="00BD6F46">
        <w:t xml:space="preserve">          $ref: 'TS29571_CommonData.yaml#/components/schemas/UserLocation'</w:t>
      </w:r>
    </w:p>
    <w:p w14:paraId="4CF1E94A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778F932C" w14:textId="77777777" w:rsidR="007A45B7" w:rsidRDefault="007A45B7" w:rsidP="007A45B7">
      <w:pPr>
        <w:pStyle w:val="PL"/>
      </w:pPr>
      <w:r w:rsidRPr="00BD6F46">
        <w:t xml:space="preserve">          $ref: 'TS29571_CommonData.yaml#/components/schemas/UserLocation'</w:t>
      </w:r>
    </w:p>
    <w:p w14:paraId="5A0DF046" w14:textId="77777777" w:rsidR="007A45B7" w:rsidRDefault="007A45B7" w:rsidP="007A45B7">
      <w:pPr>
        <w:pStyle w:val="PL"/>
      </w:pPr>
      <w:r>
        <w:t xml:space="preserve">        non3GPPUserLocationTime:</w:t>
      </w:r>
    </w:p>
    <w:p w14:paraId="63C79FD8" w14:textId="77777777" w:rsidR="007A45B7" w:rsidRDefault="007A45B7" w:rsidP="007A45B7">
      <w:pPr>
        <w:pStyle w:val="PL"/>
      </w:pPr>
      <w:r>
        <w:t xml:space="preserve">          $ref: 'TS29571_CommonData.yaml#/components/schemas/DateTime'</w:t>
      </w:r>
    </w:p>
    <w:p w14:paraId="7C4C0951" w14:textId="77777777" w:rsidR="007A45B7" w:rsidRDefault="007A45B7" w:rsidP="007A45B7">
      <w:pPr>
        <w:pStyle w:val="PL"/>
      </w:pPr>
      <w:r>
        <w:t xml:space="preserve">        mAPDUNon3GPPUserLocationTime:</w:t>
      </w:r>
    </w:p>
    <w:p w14:paraId="0C0E5F31" w14:textId="77777777" w:rsidR="007A45B7" w:rsidRPr="00BD6F46" w:rsidRDefault="007A45B7" w:rsidP="007A45B7">
      <w:pPr>
        <w:pStyle w:val="PL"/>
      </w:pPr>
      <w:r>
        <w:t xml:space="preserve">          $ref: 'TS29571_CommonData.yaml#/components/schemas/DateTime'</w:t>
      </w:r>
    </w:p>
    <w:p w14:paraId="1E668A88" w14:textId="77777777" w:rsidR="007A45B7" w:rsidRPr="00BD6F46" w:rsidRDefault="007A45B7" w:rsidP="007A45B7">
      <w:pPr>
        <w:pStyle w:val="PL"/>
      </w:pPr>
      <w:r w:rsidRPr="00BD6F46">
        <w:t xml:space="preserve">        presenceReportingAreaInformation:</w:t>
      </w:r>
    </w:p>
    <w:p w14:paraId="5EDD51EE" w14:textId="77777777" w:rsidR="007A45B7" w:rsidRPr="00BD6F46" w:rsidRDefault="007A45B7" w:rsidP="007A45B7">
      <w:pPr>
        <w:pStyle w:val="PL"/>
      </w:pPr>
      <w:r w:rsidRPr="00BD6F46">
        <w:t xml:space="preserve">          type: object</w:t>
      </w:r>
    </w:p>
    <w:p w14:paraId="6B9CFF16" w14:textId="77777777" w:rsidR="007A45B7" w:rsidRPr="00BD6F46" w:rsidRDefault="007A45B7" w:rsidP="007A45B7">
      <w:pPr>
        <w:pStyle w:val="PL"/>
      </w:pPr>
      <w:r w:rsidRPr="00BD6F46">
        <w:t xml:space="preserve">          additionalProperties:</w:t>
      </w:r>
    </w:p>
    <w:p w14:paraId="00F2D0DA" w14:textId="77777777" w:rsidR="007A45B7" w:rsidRPr="00BD6F46" w:rsidRDefault="007A45B7" w:rsidP="007A45B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E42F75C" w14:textId="77777777" w:rsidR="007A45B7" w:rsidRPr="00BD6F46" w:rsidRDefault="007A45B7" w:rsidP="007A45B7">
      <w:pPr>
        <w:pStyle w:val="PL"/>
      </w:pPr>
      <w:r w:rsidRPr="00BD6F46">
        <w:t xml:space="preserve">          minProperties: 0</w:t>
      </w:r>
    </w:p>
    <w:p w14:paraId="6A187F27" w14:textId="77777777" w:rsidR="007A45B7" w:rsidRPr="00BD6F46" w:rsidRDefault="007A45B7" w:rsidP="007A45B7">
      <w:pPr>
        <w:pStyle w:val="PL"/>
      </w:pPr>
      <w:r w:rsidRPr="00BD6F46">
        <w:t xml:space="preserve">        uetimeZone:</w:t>
      </w:r>
    </w:p>
    <w:p w14:paraId="48D2F4C7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'TS29571_CommonData.yaml#/components/schemas/TimeZone'</w:t>
      </w:r>
    </w:p>
    <w:p w14:paraId="60054890" w14:textId="77777777" w:rsidR="007A45B7" w:rsidRPr="00BD6F46" w:rsidRDefault="007A45B7" w:rsidP="007A45B7">
      <w:pPr>
        <w:pStyle w:val="PL"/>
      </w:pPr>
      <w:r w:rsidRPr="00BD6F46">
        <w:t xml:space="preserve">        pduSessionInformation:</w:t>
      </w:r>
    </w:p>
    <w:p w14:paraId="45BDA716" w14:textId="77777777" w:rsidR="007A45B7" w:rsidRPr="00BD6F46" w:rsidRDefault="007A45B7" w:rsidP="007A45B7">
      <w:pPr>
        <w:pStyle w:val="PL"/>
      </w:pPr>
      <w:r w:rsidRPr="00BD6F46">
        <w:t xml:space="preserve">          $ref: '#/components/schemas/PDUSessionInformation'</w:t>
      </w:r>
    </w:p>
    <w:p w14:paraId="17BFCA9D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33CCB7C9" w14:textId="77777777" w:rsidR="007A45B7" w:rsidRDefault="007A45B7" w:rsidP="007A45B7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4FB37030" w14:textId="77777777" w:rsidR="007A45B7" w:rsidRPr="00BD6F46" w:rsidRDefault="007A45B7" w:rsidP="007A45B7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31E3B6EF" w14:textId="77777777" w:rsidR="007A45B7" w:rsidRPr="00BD6F46" w:rsidRDefault="007A45B7" w:rsidP="007A45B7">
      <w:pPr>
        <w:pStyle w:val="PL"/>
      </w:pPr>
      <w:r w:rsidRPr="00BD6F46">
        <w:t xml:space="preserve">    UserInformation:</w:t>
      </w:r>
    </w:p>
    <w:p w14:paraId="07EDABF8" w14:textId="77777777" w:rsidR="007A45B7" w:rsidRPr="00BD6F46" w:rsidRDefault="007A45B7" w:rsidP="007A45B7">
      <w:pPr>
        <w:pStyle w:val="PL"/>
      </w:pPr>
      <w:r w:rsidRPr="00BD6F46">
        <w:t xml:space="preserve">      type: object</w:t>
      </w:r>
    </w:p>
    <w:p w14:paraId="43EB04F6" w14:textId="77777777" w:rsidR="007A45B7" w:rsidRPr="00BD6F46" w:rsidRDefault="007A45B7" w:rsidP="007A45B7">
      <w:pPr>
        <w:pStyle w:val="PL"/>
      </w:pPr>
      <w:r w:rsidRPr="00BD6F46">
        <w:t xml:space="preserve">      properties:</w:t>
      </w:r>
    </w:p>
    <w:p w14:paraId="2A2A303A" w14:textId="77777777" w:rsidR="007A45B7" w:rsidRPr="00BD6F46" w:rsidRDefault="007A45B7" w:rsidP="007A45B7">
      <w:pPr>
        <w:pStyle w:val="PL"/>
      </w:pPr>
      <w:r w:rsidRPr="00BD6F46">
        <w:t xml:space="preserve">        servedGPSI:</w:t>
      </w:r>
    </w:p>
    <w:p w14:paraId="2F88F943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'TS29571_CommonData.yaml#/components/schemas/Gpsi'</w:t>
      </w:r>
    </w:p>
    <w:p w14:paraId="34CF512A" w14:textId="77777777" w:rsidR="007A45B7" w:rsidRPr="00BD6F46" w:rsidRDefault="007A45B7" w:rsidP="007A45B7">
      <w:pPr>
        <w:pStyle w:val="PL"/>
      </w:pPr>
      <w:r w:rsidRPr="00BD6F46">
        <w:t xml:space="preserve">        servedPEI:</w:t>
      </w:r>
    </w:p>
    <w:p w14:paraId="10697939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'TS29571_CommonData.yaml#/components/schemas/Pei'</w:t>
      </w:r>
    </w:p>
    <w:p w14:paraId="395C45B1" w14:textId="77777777" w:rsidR="007A45B7" w:rsidRPr="00BD6F46" w:rsidRDefault="007A45B7" w:rsidP="007A45B7">
      <w:pPr>
        <w:pStyle w:val="PL"/>
      </w:pPr>
      <w:r w:rsidRPr="00BD6F46">
        <w:t xml:space="preserve">        unauthenticatedFlag:</w:t>
      </w:r>
    </w:p>
    <w:p w14:paraId="23EA63CE" w14:textId="77777777" w:rsidR="007A45B7" w:rsidRPr="00BD6F46" w:rsidRDefault="007A45B7" w:rsidP="007A45B7">
      <w:pPr>
        <w:pStyle w:val="PL"/>
      </w:pPr>
      <w:r w:rsidRPr="00BD6F46">
        <w:t xml:space="preserve">          type: boolean</w:t>
      </w:r>
    </w:p>
    <w:p w14:paraId="72039AC4" w14:textId="77777777" w:rsidR="007A45B7" w:rsidRPr="00BD6F46" w:rsidRDefault="007A45B7" w:rsidP="007A45B7">
      <w:pPr>
        <w:pStyle w:val="PL"/>
      </w:pPr>
      <w:r w:rsidRPr="00BD6F46">
        <w:t xml:space="preserve">        roamerInOut:</w:t>
      </w:r>
    </w:p>
    <w:p w14:paraId="0F55559B" w14:textId="77777777" w:rsidR="007A45B7" w:rsidRPr="00BD6F46" w:rsidRDefault="007A45B7" w:rsidP="007A45B7">
      <w:pPr>
        <w:pStyle w:val="PL"/>
      </w:pPr>
      <w:r w:rsidRPr="00BD6F46">
        <w:t xml:space="preserve">          $ref: '#/components/schemas/RoamerInOut'</w:t>
      </w:r>
    </w:p>
    <w:p w14:paraId="57C1CD49" w14:textId="77777777" w:rsidR="007A45B7" w:rsidRPr="00BD6F46" w:rsidRDefault="007A45B7" w:rsidP="007A45B7">
      <w:pPr>
        <w:pStyle w:val="PL"/>
      </w:pPr>
      <w:r w:rsidRPr="00BD6F46">
        <w:t xml:space="preserve">    PDUSessionInformation:</w:t>
      </w:r>
    </w:p>
    <w:p w14:paraId="40ED4947" w14:textId="77777777" w:rsidR="007A45B7" w:rsidRPr="00BD6F46" w:rsidRDefault="007A45B7" w:rsidP="007A45B7">
      <w:pPr>
        <w:pStyle w:val="PL"/>
      </w:pPr>
      <w:r w:rsidRPr="00BD6F46">
        <w:t xml:space="preserve">      type: object</w:t>
      </w:r>
    </w:p>
    <w:p w14:paraId="6A2107E0" w14:textId="77777777" w:rsidR="007A45B7" w:rsidRPr="00BD6F46" w:rsidRDefault="007A45B7" w:rsidP="007A45B7">
      <w:pPr>
        <w:pStyle w:val="PL"/>
      </w:pPr>
      <w:r w:rsidRPr="00BD6F46">
        <w:t xml:space="preserve">      properties:</w:t>
      </w:r>
    </w:p>
    <w:p w14:paraId="10380979" w14:textId="77777777" w:rsidR="007A45B7" w:rsidRPr="00BD6F46" w:rsidRDefault="007A45B7" w:rsidP="007A45B7">
      <w:pPr>
        <w:pStyle w:val="PL"/>
      </w:pPr>
      <w:r w:rsidRPr="00BD6F46">
        <w:t xml:space="preserve">        networkSlicingInfo:</w:t>
      </w:r>
    </w:p>
    <w:p w14:paraId="50D02C6A" w14:textId="77777777" w:rsidR="007A45B7" w:rsidRPr="00BD6F46" w:rsidRDefault="007A45B7" w:rsidP="007A45B7">
      <w:pPr>
        <w:pStyle w:val="PL"/>
      </w:pPr>
      <w:r w:rsidRPr="00BD6F46">
        <w:t xml:space="preserve">          $ref: '#/components/schemas/NetworkSlicingInfo'</w:t>
      </w:r>
    </w:p>
    <w:p w14:paraId="5D44C6F5" w14:textId="77777777" w:rsidR="007A45B7" w:rsidRPr="00BD6F46" w:rsidRDefault="007A45B7" w:rsidP="007A45B7">
      <w:pPr>
        <w:pStyle w:val="PL"/>
      </w:pPr>
      <w:r w:rsidRPr="00BD6F46">
        <w:t xml:space="preserve">        pduSessionID:</w:t>
      </w:r>
    </w:p>
    <w:p w14:paraId="329186C9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'TS29571_CommonData.yaml#/components/schemas/PduSessionId'</w:t>
      </w:r>
    </w:p>
    <w:p w14:paraId="13ECA86F" w14:textId="77777777" w:rsidR="007A45B7" w:rsidRPr="00BD6F46" w:rsidRDefault="007A45B7" w:rsidP="007A45B7">
      <w:pPr>
        <w:pStyle w:val="PL"/>
      </w:pPr>
      <w:r w:rsidRPr="00BD6F46">
        <w:t xml:space="preserve">        pduType:</w:t>
      </w:r>
    </w:p>
    <w:p w14:paraId="790674E0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'TS29571_CommonData.yaml#/components/schemas/PduSessionType'</w:t>
      </w:r>
    </w:p>
    <w:p w14:paraId="07BEAB51" w14:textId="77777777" w:rsidR="007A45B7" w:rsidRPr="00BD6F46" w:rsidRDefault="007A45B7" w:rsidP="007A45B7">
      <w:pPr>
        <w:pStyle w:val="PL"/>
      </w:pPr>
      <w:r w:rsidRPr="00BD6F46">
        <w:t xml:space="preserve">        sscMode:</w:t>
      </w:r>
    </w:p>
    <w:p w14:paraId="38BEF24E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'TS29571_CommonData.yaml#/components/schemas/SscMode'</w:t>
      </w:r>
    </w:p>
    <w:p w14:paraId="106276CD" w14:textId="77777777" w:rsidR="007A45B7" w:rsidRPr="00BD6F46" w:rsidRDefault="007A45B7" w:rsidP="007A45B7">
      <w:pPr>
        <w:pStyle w:val="PL"/>
      </w:pPr>
      <w:r w:rsidRPr="00BD6F46">
        <w:t xml:space="preserve">        hPlmnId:</w:t>
      </w:r>
    </w:p>
    <w:p w14:paraId="2C744F7F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'TS29571_CommonData.yaml#/components/schemas/PlmnId'</w:t>
      </w:r>
    </w:p>
    <w:p w14:paraId="051A7762" w14:textId="77777777" w:rsidR="007A45B7" w:rsidRPr="00BD6F46" w:rsidRDefault="007A45B7" w:rsidP="007A45B7">
      <w:pPr>
        <w:pStyle w:val="PL"/>
      </w:pPr>
      <w:r w:rsidRPr="00BD6F46">
        <w:t xml:space="preserve">        servingNetworkFunctionID:</w:t>
      </w:r>
    </w:p>
    <w:p w14:paraId="63629F93" w14:textId="77777777" w:rsidR="007A45B7" w:rsidRPr="00BD6F46" w:rsidRDefault="007A45B7" w:rsidP="007A45B7">
      <w:pPr>
        <w:pStyle w:val="PL"/>
      </w:pPr>
      <w:r w:rsidRPr="00BD6F46">
        <w:t xml:space="preserve">          $ref: '#/components/schemas/ServingNetworkFunctionID'</w:t>
      </w:r>
    </w:p>
    <w:p w14:paraId="5990B45A" w14:textId="77777777" w:rsidR="007A45B7" w:rsidRPr="00BD6F46" w:rsidRDefault="007A45B7" w:rsidP="007A45B7">
      <w:pPr>
        <w:pStyle w:val="PL"/>
      </w:pPr>
      <w:r w:rsidRPr="00BD6F46">
        <w:t xml:space="preserve">        ratType:</w:t>
      </w:r>
    </w:p>
    <w:p w14:paraId="1F63B464" w14:textId="77777777" w:rsidR="007A45B7" w:rsidRDefault="007A45B7" w:rsidP="007A45B7">
      <w:pPr>
        <w:pStyle w:val="PL"/>
      </w:pPr>
      <w:r w:rsidRPr="00BD6F46">
        <w:t xml:space="preserve">          $ref: 'TS29571_CommonData.yaml#/components/schemas/RatType'</w:t>
      </w:r>
    </w:p>
    <w:p w14:paraId="4F0C360C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22823C68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'TS29571_CommonData.yaml#/components/schemas/RatType'</w:t>
      </w:r>
    </w:p>
    <w:p w14:paraId="795437A5" w14:textId="77777777" w:rsidR="007A45B7" w:rsidRPr="00BD6F46" w:rsidRDefault="007A45B7" w:rsidP="007A45B7">
      <w:pPr>
        <w:pStyle w:val="PL"/>
      </w:pPr>
      <w:r w:rsidRPr="00BD6F46">
        <w:t xml:space="preserve">        dnnId:</w:t>
      </w:r>
    </w:p>
    <w:p w14:paraId="2EE7BB4A" w14:textId="77777777" w:rsidR="007A45B7" w:rsidRDefault="007A45B7" w:rsidP="007A45B7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0B08D396" w14:textId="77777777" w:rsidR="007A45B7" w:rsidRDefault="007A45B7" w:rsidP="007A45B7">
      <w:pPr>
        <w:pStyle w:val="PL"/>
      </w:pPr>
      <w:r>
        <w:t xml:space="preserve">        dnnSelectionMode:</w:t>
      </w:r>
    </w:p>
    <w:p w14:paraId="6CA9E2D4" w14:textId="77777777" w:rsidR="007A45B7" w:rsidRPr="00BD6F46" w:rsidRDefault="007A45B7" w:rsidP="007A45B7">
      <w:pPr>
        <w:pStyle w:val="PL"/>
      </w:pPr>
      <w:r>
        <w:t xml:space="preserve">          $ref: '#/components/schemas/dnnSelectionMode'</w:t>
      </w:r>
    </w:p>
    <w:p w14:paraId="4C6FC7D7" w14:textId="77777777" w:rsidR="007A45B7" w:rsidRPr="00BD6F46" w:rsidRDefault="007A45B7" w:rsidP="007A45B7">
      <w:pPr>
        <w:pStyle w:val="PL"/>
      </w:pPr>
      <w:r w:rsidRPr="00BD6F46">
        <w:t xml:space="preserve">        chargingCharacteristics:</w:t>
      </w:r>
    </w:p>
    <w:p w14:paraId="77526170" w14:textId="77777777" w:rsidR="007A45B7" w:rsidRDefault="007A45B7" w:rsidP="007A45B7">
      <w:pPr>
        <w:pStyle w:val="PL"/>
      </w:pPr>
      <w:r w:rsidRPr="00BD6F46">
        <w:t xml:space="preserve">          type: string</w:t>
      </w:r>
    </w:p>
    <w:p w14:paraId="2E70F9D4" w14:textId="77777777" w:rsidR="007A45B7" w:rsidRPr="00BD6F46" w:rsidRDefault="007A45B7" w:rsidP="007A45B7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3F2D0279" w14:textId="77777777" w:rsidR="007A45B7" w:rsidRPr="00BD6F46" w:rsidRDefault="007A45B7" w:rsidP="007A45B7">
      <w:pPr>
        <w:pStyle w:val="PL"/>
      </w:pPr>
      <w:r w:rsidRPr="00BD6F46">
        <w:t xml:space="preserve">        chargingCharacteristicsSelectionMode:</w:t>
      </w:r>
    </w:p>
    <w:p w14:paraId="3CC4A83C" w14:textId="77777777" w:rsidR="007A45B7" w:rsidRPr="00BD6F46" w:rsidRDefault="007A45B7" w:rsidP="007A45B7">
      <w:pPr>
        <w:pStyle w:val="PL"/>
      </w:pPr>
      <w:r w:rsidRPr="00BD6F46">
        <w:t xml:space="preserve">          $ref: '#/components/schemas/ChargingCharacteristicsSelectionMode'</w:t>
      </w:r>
    </w:p>
    <w:p w14:paraId="5F76DC30" w14:textId="77777777" w:rsidR="007A45B7" w:rsidRPr="00BD6F46" w:rsidRDefault="007A45B7" w:rsidP="007A45B7">
      <w:pPr>
        <w:pStyle w:val="PL"/>
      </w:pPr>
      <w:r w:rsidRPr="00BD6F46">
        <w:t xml:space="preserve">        startTime:</w:t>
      </w:r>
    </w:p>
    <w:p w14:paraId="6DEA07D5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'TS29571_CommonData.yaml#/components/schemas/DateTime'</w:t>
      </w:r>
    </w:p>
    <w:p w14:paraId="463B73E2" w14:textId="77777777" w:rsidR="007A45B7" w:rsidRPr="00BD6F46" w:rsidRDefault="007A45B7" w:rsidP="007A45B7">
      <w:pPr>
        <w:pStyle w:val="PL"/>
      </w:pPr>
      <w:r w:rsidRPr="00BD6F46">
        <w:t xml:space="preserve">        stopTime:</w:t>
      </w:r>
    </w:p>
    <w:p w14:paraId="71D98887" w14:textId="77777777" w:rsidR="007A45B7" w:rsidRPr="00BD6F46" w:rsidRDefault="007A45B7" w:rsidP="007A45B7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4157A4AB" w14:textId="77777777" w:rsidR="007A45B7" w:rsidRPr="00BD6F46" w:rsidRDefault="007A45B7" w:rsidP="007A45B7">
      <w:pPr>
        <w:pStyle w:val="PL"/>
      </w:pPr>
      <w:r w:rsidRPr="00BD6F46">
        <w:t xml:space="preserve">        3gppPSDataOffStatus:</w:t>
      </w:r>
    </w:p>
    <w:p w14:paraId="5A551740" w14:textId="77777777" w:rsidR="007A45B7" w:rsidRPr="00BD6F46" w:rsidRDefault="007A45B7" w:rsidP="007A45B7">
      <w:pPr>
        <w:pStyle w:val="PL"/>
      </w:pPr>
      <w:r w:rsidRPr="00BD6F46">
        <w:t xml:space="preserve">          $ref: '#/components/schemas/3GPPPSDataOffStatus'</w:t>
      </w:r>
    </w:p>
    <w:p w14:paraId="0D69D802" w14:textId="77777777" w:rsidR="007A45B7" w:rsidRPr="00BD6F46" w:rsidRDefault="007A45B7" w:rsidP="007A45B7">
      <w:pPr>
        <w:pStyle w:val="PL"/>
      </w:pPr>
      <w:r w:rsidRPr="00BD6F46">
        <w:t xml:space="preserve">        sessionStopIndicator:</w:t>
      </w:r>
    </w:p>
    <w:p w14:paraId="30906B77" w14:textId="77777777" w:rsidR="007A45B7" w:rsidRPr="00BD6F46" w:rsidRDefault="007A45B7" w:rsidP="007A45B7">
      <w:pPr>
        <w:pStyle w:val="PL"/>
      </w:pPr>
      <w:r w:rsidRPr="00BD6F46">
        <w:t xml:space="preserve">          type: boolean</w:t>
      </w:r>
    </w:p>
    <w:p w14:paraId="2F778A8D" w14:textId="77777777" w:rsidR="007A45B7" w:rsidRPr="00BD6F46" w:rsidRDefault="007A45B7" w:rsidP="007A45B7">
      <w:pPr>
        <w:pStyle w:val="PL"/>
      </w:pPr>
      <w:r w:rsidRPr="00BD6F46">
        <w:t xml:space="preserve">        pduAddress:</w:t>
      </w:r>
    </w:p>
    <w:p w14:paraId="180B004B" w14:textId="77777777" w:rsidR="007A45B7" w:rsidRPr="00BD6F46" w:rsidRDefault="007A45B7" w:rsidP="007A45B7">
      <w:pPr>
        <w:pStyle w:val="PL"/>
      </w:pPr>
      <w:r w:rsidRPr="00BD6F46">
        <w:t xml:space="preserve">          $ref: '#/components/schemas/PDUAddress'</w:t>
      </w:r>
    </w:p>
    <w:p w14:paraId="7916F224" w14:textId="77777777" w:rsidR="007A45B7" w:rsidRPr="00BD6F46" w:rsidRDefault="007A45B7" w:rsidP="007A45B7">
      <w:pPr>
        <w:pStyle w:val="PL"/>
      </w:pPr>
      <w:r w:rsidRPr="00BD6F46">
        <w:t xml:space="preserve">        diagnostics:</w:t>
      </w:r>
    </w:p>
    <w:p w14:paraId="0054586D" w14:textId="77777777" w:rsidR="007A45B7" w:rsidRPr="00BD6F46" w:rsidRDefault="007A45B7" w:rsidP="007A45B7">
      <w:pPr>
        <w:pStyle w:val="PL"/>
      </w:pPr>
      <w:r w:rsidRPr="00BD6F46">
        <w:t xml:space="preserve">          $ref: '#/components/schemas/Diagnostics'</w:t>
      </w:r>
    </w:p>
    <w:p w14:paraId="3ED0FF20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72D84AEF" w14:textId="77777777" w:rsidR="007A45B7" w:rsidRPr="00BD6F46" w:rsidRDefault="007A45B7" w:rsidP="007A45B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6EBFB905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4C29DAF1" w14:textId="77777777" w:rsidR="007A45B7" w:rsidRDefault="007A45B7" w:rsidP="007A45B7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7CC13F91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1CB08CB9" w14:textId="77777777" w:rsidR="007A45B7" w:rsidRDefault="007A45B7" w:rsidP="007A45B7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C13502D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4BF7A650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6B42E57" w14:textId="77777777" w:rsidR="007A45B7" w:rsidRPr="00BD6F46" w:rsidRDefault="007A45B7" w:rsidP="007A45B7">
      <w:pPr>
        <w:pStyle w:val="PL"/>
      </w:pPr>
      <w:r w:rsidRPr="00BD6F46">
        <w:t xml:space="preserve">        servingCNPlmnId:</w:t>
      </w:r>
    </w:p>
    <w:p w14:paraId="7962B34B" w14:textId="77777777" w:rsidR="007A45B7" w:rsidRDefault="007A45B7" w:rsidP="007A45B7">
      <w:pPr>
        <w:pStyle w:val="PL"/>
      </w:pPr>
      <w:r w:rsidRPr="00BD6F46">
        <w:t xml:space="preserve">          $ref: 'TS29571_CommonData.yaml#/components/schemas/PlmnId'</w:t>
      </w:r>
    </w:p>
    <w:p w14:paraId="5A852F78" w14:textId="77777777" w:rsidR="007A45B7" w:rsidRPr="00BD6F46" w:rsidRDefault="007A45B7" w:rsidP="007A45B7">
      <w:pPr>
        <w:pStyle w:val="PL"/>
      </w:pPr>
      <w:r w:rsidRPr="00BD6F46">
        <w:t xml:space="preserve">        </w:t>
      </w:r>
      <w:proofErr w:type="spellStart"/>
      <w:proofErr w:type="gram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proofErr w:type="gramEnd"/>
      <w:r w:rsidRPr="00BD6F46">
        <w:t>:</w:t>
      </w:r>
    </w:p>
    <w:p w14:paraId="427AE5BC" w14:textId="77777777" w:rsidR="007A45B7" w:rsidRPr="00BD6F46" w:rsidRDefault="007A45B7" w:rsidP="007A45B7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7FCC40A6" w14:textId="77777777" w:rsidR="007A45B7" w:rsidRDefault="007A45B7" w:rsidP="007A45B7">
      <w:pPr>
        <w:pStyle w:val="PL"/>
      </w:pPr>
      <w:r>
        <w:t xml:space="preserve">        enhancedDiagnostics:</w:t>
      </w:r>
    </w:p>
    <w:p w14:paraId="59D91AF6" w14:textId="77777777" w:rsidR="007A45B7" w:rsidRDefault="007A45B7" w:rsidP="007A45B7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78EC368A" w14:textId="77777777" w:rsidR="007A45B7" w:rsidRPr="00BD6F46" w:rsidRDefault="007A45B7" w:rsidP="007A45B7">
      <w:pPr>
        <w:pStyle w:val="PL"/>
      </w:pPr>
      <w:r w:rsidRPr="00BD6F46">
        <w:t xml:space="preserve">      required:</w:t>
      </w:r>
    </w:p>
    <w:p w14:paraId="18F550E9" w14:textId="77777777" w:rsidR="007A45B7" w:rsidRPr="00BD6F46" w:rsidRDefault="007A45B7" w:rsidP="007A45B7">
      <w:pPr>
        <w:pStyle w:val="PL"/>
      </w:pPr>
      <w:r w:rsidRPr="00BD6F46">
        <w:t xml:space="preserve">        - pduSessionID</w:t>
      </w:r>
    </w:p>
    <w:p w14:paraId="162DA907" w14:textId="77777777" w:rsidR="007A45B7" w:rsidRPr="00BD6F46" w:rsidRDefault="007A45B7" w:rsidP="007A45B7">
      <w:pPr>
        <w:pStyle w:val="PL"/>
      </w:pPr>
      <w:r w:rsidRPr="00BD6F46">
        <w:t xml:space="preserve">        - dnnId</w:t>
      </w:r>
    </w:p>
    <w:p w14:paraId="70BA35BA" w14:textId="77777777" w:rsidR="007A45B7" w:rsidRPr="00BD6F46" w:rsidRDefault="007A45B7" w:rsidP="007A45B7">
      <w:pPr>
        <w:pStyle w:val="PL"/>
      </w:pPr>
      <w:r w:rsidRPr="00BD6F46">
        <w:t xml:space="preserve">    PDUContainerInformation:</w:t>
      </w:r>
    </w:p>
    <w:p w14:paraId="32AC05A6" w14:textId="77777777" w:rsidR="007A45B7" w:rsidRPr="00BD6F46" w:rsidRDefault="007A45B7" w:rsidP="007A45B7">
      <w:pPr>
        <w:pStyle w:val="PL"/>
      </w:pPr>
      <w:r w:rsidRPr="00BD6F46">
        <w:t xml:space="preserve">      type: object</w:t>
      </w:r>
    </w:p>
    <w:p w14:paraId="0C618C7F" w14:textId="77777777" w:rsidR="007A45B7" w:rsidRPr="00BD6F46" w:rsidRDefault="007A45B7" w:rsidP="007A45B7">
      <w:pPr>
        <w:pStyle w:val="PL"/>
      </w:pPr>
      <w:r w:rsidRPr="00BD6F46">
        <w:t xml:space="preserve">      properties:</w:t>
      </w:r>
    </w:p>
    <w:p w14:paraId="155799CA" w14:textId="77777777" w:rsidR="007A45B7" w:rsidRPr="00BD6F46" w:rsidRDefault="007A45B7" w:rsidP="007A45B7">
      <w:pPr>
        <w:pStyle w:val="PL"/>
      </w:pPr>
      <w:r w:rsidRPr="00BD6F46">
        <w:t xml:space="preserve">        timeofFirstUsage:</w:t>
      </w:r>
    </w:p>
    <w:p w14:paraId="5CB38FF5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'TS29571_CommonData.yaml#/components/schemas/DateTime'</w:t>
      </w:r>
    </w:p>
    <w:p w14:paraId="6FA67EF8" w14:textId="77777777" w:rsidR="007A45B7" w:rsidRPr="00BD6F46" w:rsidRDefault="007A45B7" w:rsidP="007A45B7">
      <w:pPr>
        <w:pStyle w:val="PL"/>
      </w:pPr>
      <w:r w:rsidRPr="00BD6F46">
        <w:t xml:space="preserve">        timeofLastUsage:</w:t>
      </w:r>
    </w:p>
    <w:p w14:paraId="6161EF8C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'TS29571_CommonData.yaml#/components/schemas/DateTime'</w:t>
      </w:r>
    </w:p>
    <w:p w14:paraId="052FA6A7" w14:textId="77777777" w:rsidR="007A45B7" w:rsidRPr="00BD6F46" w:rsidRDefault="007A45B7" w:rsidP="007A45B7">
      <w:pPr>
        <w:pStyle w:val="PL"/>
      </w:pPr>
      <w:r w:rsidRPr="00BD6F46">
        <w:t xml:space="preserve">        qoSInformation:</w:t>
      </w:r>
    </w:p>
    <w:p w14:paraId="10191183" w14:textId="77777777" w:rsidR="007A45B7" w:rsidRDefault="007A45B7" w:rsidP="007A45B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2CC194F3" w14:textId="77777777" w:rsidR="007A45B7" w:rsidRDefault="007A45B7" w:rsidP="007A45B7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97BF743" w14:textId="77777777" w:rsidR="007A45B7" w:rsidRPr="00BD6F46" w:rsidRDefault="007A45B7" w:rsidP="007A45B7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43C975AB" w14:textId="77777777" w:rsidR="007A45B7" w:rsidRPr="00F701ED" w:rsidRDefault="007A45B7" w:rsidP="007A45B7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proofErr w:type="gramStart"/>
      <w:r w:rsidRPr="00F701ED">
        <w:rPr>
          <w:noProof w:val="0"/>
        </w:rPr>
        <w:t>afChargingIdentifier</w:t>
      </w:r>
      <w:proofErr w:type="spellEnd"/>
      <w:proofErr w:type="gramEnd"/>
      <w:r w:rsidRPr="00F701ED">
        <w:rPr>
          <w:noProof w:val="0"/>
        </w:rPr>
        <w:t>:</w:t>
      </w:r>
    </w:p>
    <w:p w14:paraId="22B40108" w14:textId="77777777" w:rsidR="007A45B7" w:rsidRDefault="007A45B7" w:rsidP="007A45B7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6E985690" w14:textId="77777777" w:rsidR="007A45B7" w:rsidRPr="00F701ED" w:rsidRDefault="007A45B7" w:rsidP="007A45B7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proofErr w:type="gram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proofErr w:type="gramEnd"/>
      <w:r w:rsidRPr="00F701ED">
        <w:rPr>
          <w:noProof w:val="0"/>
        </w:rPr>
        <w:t>:</w:t>
      </w:r>
    </w:p>
    <w:p w14:paraId="653DB72A" w14:textId="77777777" w:rsidR="007A45B7" w:rsidRPr="00F701ED" w:rsidRDefault="007A45B7" w:rsidP="007A45B7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0BA8B2FB" w14:textId="77777777" w:rsidR="007A45B7" w:rsidRPr="00BD6F46" w:rsidRDefault="007A45B7" w:rsidP="007A45B7">
      <w:pPr>
        <w:pStyle w:val="PL"/>
      </w:pPr>
      <w:r w:rsidRPr="00BD6F46">
        <w:t xml:space="preserve">        userLocationInformation:</w:t>
      </w:r>
    </w:p>
    <w:p w14:paraId="61E71029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'TS29571_CommonData.yaml#/components/schemas/UserLocation'</w:t>
      </w:r>
    </w:p>
    <w:p w14:paraId="7863F1F2" w14:textId="77777777" w:rsidR="007A45B7" w:rsidRPr="00BD6F46" w:rsidRDefault="007A45B7" w:rsidP="007A45B7">
      <w:pPr>
        <w:pStyle w:val="PL"/>
      </w:pPr>
      <w:r w:rsidRPr="00BD6F46">
        <w:t xml:space="preserve">        uetimeZone:</w:t>
      </w:r>
    </w:p>
    <w:p w14:paraId="2D45D730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'TS29571_CommonData.yaml#/components/schemas/TimeZone'</w:t>
      </w:r>
    </w:p>
    <w:p w14:paraId="6B5D1318" w14:textId="77777777" w:rsidR="007A45B7" w:rsidRPr="00BD6F46" w:rsidRDefault="007A45B7" w:rsidP="007A45B7">
      <w:pPr>
        <w:pStyle w:val="PL"/>
      </w:pPr>
      <w:r w:rsidRPr="00BD6F46">
        <w:t xml:space="preserve">        rATType:</w:t>
      </w:r>
    </w:p>
    <w:p w14:paraId="6CB26492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'TS29571_CommonData.yaml#/components/schemas/RatType'</w:t>
      </w:r>
    </w:p>
    <w:p w14:paraId="12C921C3" w14:textId="77777777" w:rsidR="007A45B7" w:rsidRPr="00BD6F46" w:rsidRDefault="007A45B7" w:rsidP="007A45B7">
      <w:pPr>
        <w:pStyle w:val="PL"/>
      </w:pPr>
      <w:r w:rsidRPr="00BD6F46">
        <w:t xml:space="preserve">        servingNodeID:</w:t>
      </w:r>
    </w:p>
    <w:p w14:paraId="4920FEE5" w14:textId="77777777" w:rsidR="007A45B7" w:rsidRPr="00BD6F46" w:rsidRDefault="007A45B7" w:rsidP="007A45B7">
      <w:pPr>
        <w:pStyle w:val="PL"/>
      </w:pPr>
      <w:r w:rsidRPr="00BD6F46">
        <w:t xml:space="preserve">          type: array</w:t>
      </w:r>
    </w:p>
    <w:p w14:paraId="11DF74DB" w14:textId="77777777" w:rsidR="007A45B7" w:rsidRPr="00BD6F46" w:rsidRDefault="007A45B7" w:rsidP="007A45B7">
      <w:pPr>
        <w:pStyle w:val="PL"/>
      </w:pPr>
      <w:r w:rsidRPr="00BD6F46">
        <w:t xml:space="preserve">          items:</w:t>
      </w:r>
    </w:p>
    <w:p w14:paraId="4492AAFC" w14:textId="77777777" w:rsidR="007A45B7" w:rsidRPr="00BD6F46" w:rsidRDefault="007A45B7" w:rsidP="007A45B7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9B64C94" w14:textId="77777777" w:rsidR="007A45B7" w:rsidRPr="00BD6F46" w:rsidRDefault="007A45B7" w:rsidP="007A45B7">
      <w:pPr>
        <w:pStyle w:val="PL"/>
      </w:pPr>
      <w:r w:rsidRPr="00BD6F46">
        <w:t xml:space="preserve">          minItems: 0</w:t>
      </w:r>
    </w:p>
    <w:p w14:paraId="71A4AB18" w14:textId="77777777" w:rsidR="007A45B7" w:rsidRPr="00BD6F46" w:rsidRDefault="007A45B7" w:rsidP="007A45B7">
      <w:pPr>
        <w:pStyle w:val="PL"/>
      </w:pPr>
      <w:r w:rsidRPr="00BD6F46">
        <w:t xml:space="preserve">        presenceReportingAreaInformation:</w:t>
      </w:r>
    </w:p>
    <w:p w14:paraId="5544B60C" w14:textId="77777777" w:rsidR="007A45B7" w:rsidRPr="00BD6F46" w:rsidRDefault="007A45B7" w:rsidP="007A45B7">
      <w:pPr>
        <w:pStyle w:val="PL"/>
      </w:pPr>
      <w:r w:rsidRPr="00BD6F46">
        <w:t xml:space="preserve">          type: object</w:t>
      </w:r>
    </w:p>
    <w:p w14:paraId="4808CDCA" w14:textId="77777777" w:rsidR="007A45B7" w:rsidRPr="00BD6F46" w:rsidRDefault="007A45B7" w:rsidP="007A45B7">
      <w:pPr>
        <w:pStyle w:val="PL"/>
      </w:pPr>
      <w:r w:rsidRPr="00BD6F46">
        <w:t xml:space="preserve">          additionalProperties:</w:t>
      </w:r>
    </w:p>
    <w:p w14:paraId="14CB99A6" w14:textId="77777777" w:rsidR="007A45B7" w:rsidRPr="00BD6F46" w:rsidRDefault="007A45B7" w:rsidP="007A45B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1D231EC" w14:textId="77777777" w:rsidR="007A45B7" w:rsidRPr="00BD6F46" w:rsidRDefault="007A45B7" w:rsidP="007A45B7">
      <w:pPr>
        <w:pStyle w:val="PL"/>
      </w:pPr>
      <w:r w:rsidRPr="00BD6F46">
        <w:t xml:space="preserve">          minProperties: 0</w:t>
      </w:r>
    </w:p>
    <w:p w14:paraId="57D2028D" w14:textId="77777777" w:rsidR="007A45B7" w:rsidRPr="00BD6F46" w:rsidRDefault="007A45B7" w:rsidP="007A45B7">
      <w:pPr>
        <w:pStyle w:val="PL"/>
      </w:pPr>
      <w:r w:rsidRPr="00BD6F46">
        <w:t xml:space="preserve">        3gppPSDataOffStatus:</w:t>
      </w:r>
    </w:p>
    <w:p w14:paraId="2EB8B091" w14:textId="77777777" w:rsidR="007A45B7" w:rsidRPr="00BD6F46" w:rsidRDefault="007A45B7" w:rsidP="007A45B7">
      <w:pPr>
        <w:pStyle w:val="PL"/>
      </w:pPr>
      <w:r w:rsidRPr="00BD6F46">
        <w:t xml:space="preserve">          $ref: '#/components/schemas/3GPPPSDataOffStatus'</w:t>
      </w:r>
    </w:p>
    <w:p w14:paraId="7E5A803E" w14:textId="77777777" w:rsidR="007A45B7" w:rsidRPr="00BD6F46" w:rsidRDefault="007A45B7" w:rsidP="007A45B7">
      <w:pPr>
        <w:pStyle w:val="PL"/>
      </w:pPr>
      <w:r w:rsidRPr="00BD6F46">
        <w:t xml:space="preserve">        sponsorIdentity:</w:t>
      </w:r>
    </w:p>
    <w:p w14:paraId="70F6B4FE" w14:textId="77777777" w:rsidR="007A45B7" w:rsidRPr="00BD6F46" w:rsidRDefault="007A45B7" w:rsidP="007A45B7">
      <w:pPr>
        <w:pStyle w:val="PL"/>
      </w:pPr>
      <w:r w:rsidRPr="00BD6F46">
        <w:t xml:space="preserve">          type: string</w:t>
      </w:r>
    </w:p>
    <w:p w14:paraId="438A78D2" w14:textId="77777777" w:rsidR="007A45B7" w:rsidRPr="00BD6F46" w:rsidRDefault="007A45B7" w:rsidP="007A45B7">
      <w:pPr>
        <w:pStyle w:val="PL"/>
      </w:pPr>
      <w:r w:rsidRPr="00BD6F46">
        <w:t xml:space="preserve">        applicationserviceProviderIdentity:</w:t>
      </w:r>
    </w:p>
    <w:p w14:paraId="3249F691" w14:textId="77777777" w:rsidR="007A45B7" w:rsidRPr="00BD6F46" w:rsidRDefault="007A45B7" w:rsidP="007A45B7">
      <w:pPr>
        <w:pStyle w:val="PL"/>
      </w:pPr>
      <w:r w:rsidRPr="00BD6F46">
        <w:t xml:space="preserve">          type: string</w:t>
      </w:r>
    </w:p>
    <w:p w14:paraId="5A84F031" w14:textId="77777777" w:rsidR="007A45B7" w:rsidRPr="00BD6F46" w:rsidRDefault="007A45B7" w:rsidP="007A45B7">
      <w:pPr>
        <w:pStyle w:val="PL"/>
      </w:pPr>
      <w:r w:rsidRPr="00BD6F46">
        <w:t xml:space="preserve">        chargingRuleBaseName:</w:t>
      </w:r>
    </w:p>
    <w:p w14:paraId="38FF67A3" w14:textId="77777777" w:rsidR="007A45B7" w:rsidRDefault="007A45B7" w:rsidP="007A45B7">
      <w:pPr>
        <w:pStyle w:val="PL"/>
      </w:pPr>
      <w:r w:rsidRPr="00BD6F46">
        <w:t xml:space="preserve">          type: string</w:t>
      </w:r>
    </w:p>
    <w:p w14:paraId="393797E8" w14:textId="77777777" w:rsidR="007A45B7" w:rsidRDefault="007A45B7" w:rsidP="007A45B7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24CB61E5" w14:textId="77777777" w:rsidR="007A45B7" w:rsidRDefault="007A45B7" w:rsidP="007A45B7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29775407" w14:textId="77777777" w:rsidR="007A45B7" w:rsidRDefault="007A45B7" w:rsidP="007A45B7">
      <w:pPr>
        <w:pStyle w:val="PL"/>
      </w:pPr>
      <w:r>
        <w:t xml:space="preserve">        </w:t>
      </w:r>
      <w:proofErr w:type="spellStart"/>
      <w:proofErr w:type="gram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proofErr w:type="gramEnd"/>
      <w:r>
        <w:t>:</w:t>
      </w:r>
    </w:p>
    <w:p w14:paraId="61DF4F1B" w14:textId="77777777" w:rsidR="007A45B7" w:rsidRDefault="007A45B7" w:rsidP="007A45B7">
      <w:pPr>
        <w:pStyle w:val="PL"/>
      </w:pPr>
      <w:r>
        <w:t xml:space="preserve">          $ref: 'TS29512_Npcf_SMPolicyControl.yaml#/components/schemas/SteeringMode'</w:t>
      </w:r>
    </w:p>
    <w:p w14:paraId="4EEAB259" w14:textId="77777777" w:rsidR="007A45B7" w:rsidRDefault="007A45B7" w:rsidP="007A45B7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1CC8DD9F" w14:textId="77777777" w:rsidR="007A45B7" w:rsidRPr="00BD6F46" w:rsidRDefault="007A45B7" w:rsidP="007A45B7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60EAD5B5" w14:textId="77777777" w:rsidR="007A45B7" w:rsidRPr="00BD6F46" w:rsidRDefault="007A45B7" w:rsidP="007A45B7">
      <w:pPr>
        <w:pStyle w:val="PL"/>
      </w:pPr>
      <w:r w:rsidRPr="00BD6F46">
        <w:t xml:space="preserve">      properties:</w:t>
      </w:r>
    </w:p>
    <w:p w14:paraId="2C155C65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4A8647C9" w14:textId="77777777" w:rsidR="007A45B7" w:rsidRDefault="007A45B7" w:rsidP="007A45B7">
      <w:pPr>
        <w:pStyle w:val="PL"/>
      </w:pPr>
      <w:r w:rsidRPr="00BD6F46">
        <w:t xml:space="preserve">          type: </w:t>
      </w:r>
      <w:r>
        <w:t>integer</w:t>
      </w:r>
    </w:p>
    <w:p w14:paraId="1C7CD399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7BCE456F" w14:textId="77777777" w:rsidR="007A45B7" w:rsidRDefault="007A45B7" w:rsidP="007A45B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34A9DA6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508EB98D" w14:textId="77777777" w:rsidR="007A45B7" w:rsidRDefault="007A45B7" w:rsidP="007A45B7">
      <w:pPr>
        <w:pStyle w:val="PL"/>
      </w:pPr>
      <w:r w:rsidRPr="00BD6F46">
        <w:t xml:space="preserve">          type: string</w:t>
      </w:r>
    </w:p>
    <w:p w14:paraId="0E7144AC" w14:textId="77777777" w:rsidR="007A45B7" w:rsidRPr="00BD6F46" w:rsidRDefault="007A45B7" w:rsidP="007A45B7">
      <w:pPr>
        <w:pStyle w:val="PL"/>
      </w:pPr>
      <w:r w:rsidRPr="00BD6F46">
        <w:lastRenderedPageBreak/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2A6423EC" w14:textId="77777777" w:rsidR="007A45B7" w:rsidRDefault="007A45B7" w:rsidP="007A45B7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5EC2D95E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7419D3AC" w14:textId="77777777" w:rsidR="007A45B7" w:rsidRDefault="007A45B7" w:rsidP="007A45B7">
      <w:pPr>
        <w:pStyle w:val="PL"/>
      </w:pPr>
      <w:r w:rsidRPr="00BD6F46">
        <w:t xml:space="preserve">          type: </w:t>
      </w:r>
      <w:r>
        <w:t>integer</w:t>
      </w:r>
    </w:p>
    <w:p w14:paraId="1DDA563D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5C2B133D" w14:textId="77777777" w:rsidR="007A45B7" w:rsidRDefault="007A45B7" w:rsidP="007A45B7">
      <w:pPr>
        <w:pStyle w:val="PL"/>
      </w:pPr>
      <w:r w:rsidRPr="00BD6F46">
        <w:t xml:space="preserve">          type: </w:t>
      </w:r>
      <w:r>
        <w:t>integer</w:t>
      </w:r>
    </w:p>
    <w:p w14:paraId="7B8DE406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0D71A45B" w14:textId="77777777" w:rsidR="007A45B7" w:rsidRDefault="007A45B7" w:rsidP="007A45B7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5BBAF95E" w14:textId="77777777" w:rsidR="007A45B7" w:rsidRDefault="007A45B7" w:rsidP="007A45B7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2EFD81D6" w14:textId="77777777" w:rsidR="007A45B7" w:rsidRPr="00BD6F46" w:rsidRDefault="007A45B7" w:rsidP="007A45B7">
      <w:pPr>
        <w:pStyle w:val="PL"/>
      </w:pPr>
      <w:r w:rsidRPr="00BD6F46">
        <w:t xml:space="preserve">      type: object</w:t>
      </w:r>
    </w:p>
    <w:p w14:paraId="4E6ABDCA" w14:textId="77777777" w:rsidR="007A45B7" w:rsidRPr="00BD6F46" w:rsidRDefault="007A45B7" w:rsidP="007A45B7">
      <w:pPr>
        <w:pStyle w:val="PL"/>
      </w:pPr>
      <w:r w:rsidRPr="00BD6F46">
        <w:t xml:space="preserve">      properties:</w:t>
      </w:r>
    </w:p>
    <w:p w14:paraId="6FFFE06C" w14:textId="77777777" w:rsidR="007A45B7" w:rsidRPr="00BD6F46" w:rsidRDefault="007A45B7" w:rsidP="007A45B7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46517A9B" w14:textId="77777777" w:rsidR="007A45B7" w:rsidRDefault="007A45B7" w:rsidP="007A45B7">
      <w:pPr>
        <w:pStyle w:val="PL"/>
      </w:pPr>
      <w:r w:rsidRPr="00BD6F46">
        <w:t xml:space="preserve">          $ref: 'TS29571_CommonData.yaml#/components/schemas/Snssai'</w:t>
      </w:r>
    </w:p>
    <w:p w14:paraId="3ED97163" w14:textId="77777777" w:rsidR="007A45B7" w:rsidRPr="00BD6F46" w:rsidRDefault="007A45B7" w:rsidP="007A45B7">
      <w:pPr>
        <w:pStyle w:val="PL"/>
      </w:pPr>
      <w:r w:rsidRPr="00BD6F46">
        <w:t xml:space="preserve">      required:</w:t>
      </w:r>
    </w:p>
    <w:p w14:paraId="36DFBE14" w14:textId="77777777" w:rsidR="007A45B7" w:rsidRPr="00BD6F46" w:rsidRDefault="007A45B7" w:rsidP="007A45B7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408BDA4F" w14:textId="77777777" w:rsidR="007A45B7" w:rsidRPr="00BD6F46" w:rsidRDefault="007A45B7" w:rsidP="007A45B7">
      <w:pPr>
        <w:pStyle w:val="PL"/>
      </w:pPr>
      <w:r w:rsidRPr="00BD6F46">
        <w:t xml:space="preserve">    NetworkSlicingInfo:</w:t>
      </w:r>
    </w:p>
    <w:p w14:paraId="5042E8C2" w14:textId="77777777" w:rsidR="007A45B7" w:rsidRPr="00BD6F46" w:rsidRDefault="007A45B7" w:rsidP="007A45B7">
      <w:pPr>
        <w:pStyle w:val="PL"/>
      </w:pPr>
      <w:r w:rsidRPr="00BD6F46">
        <w:t xml:space="preserve">      type: object</w:t>
      </w:r>
    </w:p>
    <w:p w14:paraId="31E82F12" w14:textId="77777777" w:rsidR="007A45B7" w:rsidRPr="00BD6F46" w:rsidRDefault="007A45B7" w:rsidP="007A45B7">
      <w:pPr>
        <w:pStyle w:val="PL"/>
      </w:pPr>
      <w:r w:rsidRPr="00BD6F46">
        <w:t xml:space="preserve">      properties:</w:t>
      </w:r>
    </w:p>
    <w:p w14:paraId="3362A227" w14:textId="77777777" w:rsidR="007A45B7" w:rsidRPr="00BD6F46" w:rsidRDefault="007A45B7" w:rsidP="007A45B7">
      <w:pPr>
        <w:pStyle w:val="PL"/>
      </w:pPr>
      <w:r w:rsidRPr="00BD6F46">
        <w:t xml:space="preserve">        sNSSAI:</w:t>
      </w:r>
    </w:p>
    <w:p w14:paraId="69F3791F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'TS29571_CommonData.yaml#/components/schemas/Snssai'</w:t>
      </w:r>
    </w:p>
    <w:p w14:paraId="3C7A9AFD" w14:textId="77777777" w:rsidR="007A45B7" w:rsidRPr="00BD6F46" w:rsidRDefault="007A45B7" w:rsidP="007A45B7">
      <w:pPr>
        <w:pStyle w:val="PL"/>
      </w:pPr>
      <w:r w:rsidRPr="00BD6F46">
        <w:t xml:space="preserve">      required:</w:t>
      </w:r>
    </w:p>
    <w:p w14:paraId="4698B7FF" w14:textId="77777777" w:rsidR="007A45B7" w:rsidRPr="00BD6F46" w:rsidRDefault="007A45B7" w:rsidP="007A45B7">
      <w:pPr>
        <w:pStyle w:val="PL"/>
      </w:pPr>
      <w:r w:rsidRPr="00BD6F46">
        <w:t xml:space="preserve">        - sNSSAI</w:t>
      </w:r>
    </w:p>
    <w:p w14:paraId="6BD7948A" w14:textId="77777777" w:rsidR="007A45B7" w:rsidRPr="00BD6F46" w:rsidRDefault="007A45B7" w:rsidP="007A45B7">
      <w:pPr>
        <w:pStyle w:val="PL"/>
      </w:pPr>
      <w:r w:rsidRPr="00BD6F46">
        <w:t xml:space="preserve">    PDUAddress:</w:t>
      </w:r>
    </w:p>
    <w:p w14:paraId="486A6958" w14:textId="77777777" w:rsidR="007A45B7" w:rsidRPr="00BD6F46" w:rsidRDefault="007A45B7" w:rsidP="007A45B7">
      <w:pPr>
        <w:pStyle w:val="PL"/>
      </w:pPr>
      <w:r w:rsidRPr="00BD6F46">
        <w:t xml:space="preserve">      type: object</w:t>
      </w:r>
    </w:p>
    <w:p w14:paraId="35582E82" w14:textId="77777777" w:rsidR="007A45B7" w:rsidRPr="00BD6F46" w:rsidRDefault="007A45B7" w:rsidP="007A45B7">
      <w:pPr>
        <w:pStyle w:val="PL"/>
      </w:pPr>
      <w:r w:rsidRPr="00BD6F46">
        <w:t xml:space="preserve">      properties:</w:t>
      </w:r>
    </w:p>
    <w:p w14:paraId="12FD0D64" w14:textId="77777777" w:rsidR="007A45B7" w:rsidRPr="00BD6F46" w:rsidRDefault="007A45B7" w:rsidP="007A45B7">
      <w:pPr>
        <w:pStyle w:val="PL"/>
      </w:pPr>
      <w:r w:rsidRPr="00BD6F46">
        <w:t xml:space="preserve">        pduIPv4Address:</w:t>
      </w:r>
    </w:p>
    <w:p w14:paraId="10F778D7" w14:textId="77777777" w:rsidR="007A45B7" w:rsidRPr="00BD6F46" w:rsidRDefault="007A45B7" w:rsidP="007A45B7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00E39CD6" w14:textId="77777777" w:rsidR="007A45B7" w:rsidRPr="00BD6F46" w:rsidRDefault="007A45B7" w:rsidP="007A45B7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37047138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'TS29571_CommonData.yaml#/components/schemas/Ipv6Addr'</w:t>
      </w:r>
    </w:p>
    <w:p w14:paraId="40784304" w14:textId="77777777" w:rsidR="007A45B7" w:rsidRPr="00BD6F46" w:rsidRDefault="007A45B7" w:rsidP="007A45B7">
      <w:pPr>
        <w:pStyle w:val="PL"/>
      </w:pPr>
      <w:r w:rsidRPr="00BD6F46">
        <w:t xml:space="preserve">        pduAddressprefixlength:</w:t>
      </w:r>
    </w:p>
    <w:p w14:paraId="60AFD54E" w14:textId="77777777" w:rsidR="007A45B7" w:rsidRPr="00BD6F46" w:rsidRDefault="007A45B7" w:rsidP="007A45B7">
      <w:pPr>
        <w:pStyle w:val="PL"/>
      </w:pPr>
      <w:r w:rsidRPr="00BD6F46">
        <w:t xml:space="preserve">          type: integer</w:t>
      </w:r>
    </w:p>
    <w:p w14:paraId="5496FDE8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3F978EB0" w14:textId="77777777" w:rsidR="007A45B7" w:rsidRPr="00BD6F46" w:rsidRDefault="007A45B7" w:rsidP="007A45B7">
      <w:pPr>
        <w:pStyle w:val="PL"/>
      </w:pPr>
      <w:r w:rsidRPr="00BD6F46">
        <w:t xml:space="preserve">          type: boolean</w:t>
      </w:r>
    </w:p>
    <w:p w14:paraId="3449D4DF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0F784E2D" w14:textId="77777777" w:rsidR="007A45B7" w:rsidRDefault="007A45B7" w:rsidP="007A45B7">
      <w:pPr>
        <w:pStyle w:val="PL"/>
      </w:pPr>
      <w:r w:rsidRPr="00BD6F46">
        <w:t xml:space="preserve">          type: boolean</w:t>
      </w:r>
    </w:p>
    <w:p w14:paraId="155BBBB0" w14:textId="77777777" w:rsidR="007A45B7" w:rsidRDefault="007A45B7" w:rsidP="007A45B7">
      <w:pPr>
        <w:pStyle w:val="PL"/>
      </w:pPr>
      <w:r>
        <w:t xml:space="preserve">        addIpv6AddrPrefixes:</w:t>
      </w:r>
    </w:p>
    <w:p w14:paraId="7B3C1046" w14:textId="77777777" w:rsidR="007A45B7" w:rsidRPr="00BD6F46" w:rsidRDefault="007A45B7" w:rsidP="007A45B7">
      <w:pPr>
        <w:pStyle w:val="PL"/>
      </w:pPr>
      <w:r>
        <w:t xml:space="preserve">          $ref: 'TS29571_CommonData.yaml#/components/schemas/Ipv6Prefix'</w:t>
      </w:r>
    </w:p>
    <w:p w14:paraId="4A493641" w14:textId="77777777" w:rsidR="007A45B7" w:rsidRPr="00BD6F46" w:rsidRDefault="007A45B7" w:rsidP="007A45B7">
      <w:pPr>
        <w:pStyle w:val="PL"/>
      </w:pPr>
      <w:r w:rsidRPr="00BD6F46">
        <w:t xml:space="preserve">    ServingNetworkFunctionID:</w:t>
      </w:r>
    </w:p>
    <w:p w14:paraId="75B339F2" w14:textId="77777777" w:rsidR="007A45B7" w:rsidRPr="00BD6F46" w:rsidRDefault="007A45B7" w:rsidP="007A45B7">
      <w:pPr>
        <w:pStyle w:val="PL"/>
      </w:pPr>
      <w:r w:rsidRPr="00BD6F46">
        <w:t xml:space="preserve">      type: object</w:t>
      </w:r>
    </w:p>
    <w:p w14:paraId="77C2ED0D" w14:textId="77777777" w:rsidR="007A45B7" w:rsidRPr="00BD6F46" w:rsidRDefault="007A45B7" w:rsidP="007A45B7">
      <w:pPr>
        <w:pStyle w:val="PL"/>
      </w:pPr>
      <w:r w:rsidRPr="00BD6F46">
        <w:t xml:space="preserve">      properties:</w:t>
      </w:r>
    </w:p>
    <w:p w14:paraId="0C0CFA8C" w14:textId="77777777" w:rsidR="007A45B7" w:rsidRPr="00BD6F46" w:rsidRDefault="007A45B7" w:rsidP="007A45B7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68F472D9" w14:textId="77777777" w:rsidR="007A45B7" w:rsidRDefault="007A45B7" w:rsidP="007A45B7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04E6CC32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25345A14" w14:textId="77777777" w:rsidR="007A45B7" w:rsidRDefault="007A45B7" w:rsidP="007A45B7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647088C8" w14:textId="77777777" w:rsidR="007A45B7" w:rsidRPr="00BD6F46" w:rsidRDefault="007A45B7" w:rsidP="007A45B7">
      <w:pPr>
        <w:pStyle w:val="PL"/>
      </w:pPr>
      <w:r w:rsidRPr="00BD6F46">
        <w:t xml:space="preserve">      required:</w:t>
      </w:r>
    </w:p>
    <w:p w14:paraId="4C3C407D" w14:textId="77777777" w:rsidR="007A45B7" w:rsidRPr="00BD6F46" w:rsidRDefault="007A45B7" w:rsidP="007A45B7">
      <w:pPr>
        <w:pStyle w:val="PL"/>
      </w:pPr>
      <w:r w:rsidRPr="00BD6F46">
        <w:t xml:space="preserve">        - servingNetworkFunction</w:t>
      </w:r>
      <w:r>
        <w:t>Information</w:t>
      </w:r>
    </w:p>
    <w:p w14:paraId="3E82E177" w14:textId="77777777" w:rsidR="007A45B7" w:rsidRPr="00BD6F46" w:rsidRDefault="007A45B7" w:rsidP="007A45B7">
      <w:pPr>
        <w:pStyle w:val="PL"/>
      </w:pPr>
      <w:r w:rsidRPr="00BD6F46">
        <w:t xml:space="preserve">    RoamingQBCInformation:</w:t>
      </w:r>
    </w:p>
    <w:p w14:paraId="3E1054D8" w14:textId="77777777" w:rsidR="007A45B7" w:rsidRPr="00BD6F46" w:rsidRDefault="007A45B7" w:rsidP="007A45B7">
      <w:pPr>
        <w:pStyle w:val="PL"/>
      </w:pPr>
      <w:r w:rsidRPr="00BD6F46">
        <w:t xml:space="preserve">      type: object</w:t>
      </w:r>
    </w:p>
    <w:p w14:paraId="1393A84E" w14:textId="77777777" w:rsidR="007A45B7" w:rsidRPr="00BD6F46" w:rsidRDefault="007A45B7" w:rsidP="007A45B7">
      <w:pPr>
        <w:pStyle w:val="PL"/>
      </w:pPr>
      <w:r w:rsidRPr="00BD6F46">
        <w:t xml:space="preserve">      properties:</w:t>
      </w:r>
    </w:p>
    <w:p w14:paraId="22AC76E7" w14:textId="77777777" w:rsidR="007A45B7" w:rsidRPr="00BD6F46" w:rsidRDefault="007A45B7" w:rsidP="007A45B7">
      <w:pPr>
        <w:pStyle w:val="PL"/>
      </w:pPr>
      <w:r w:rsidRPr="00BD6F46">
        <w:t xml:space="preserve">        multipleQFIcontainer:</w:t>
      </w:r>
    </w:p>
    <w:p w14:paraId="4D5A4918" w14:textId="77777777" w:rsidR="007A45B7" w:rsidRPr="00BD6F46" w:rsidRDefault="007A45B7" w:rsidP="007A45B7">
      <w:pPr>
        <w:pStyle w:val="PL"/>
      </w:pPr>
      <w:r w:rsidRPr="00BD6F46">
        <w:t xml:space="preserve">          type: array</w:t>
      </w:r>
    </w:p>
    <w:p w14:paraId="1BB2FB02" w14:textId="77777777" w:rsidR="007A45B7" w:rsidRPr="00BD6F46" w:rsidRDefault="007A45B7" w:rsidP="007A45B7">
      <w:pPr>
        <w:pStyle w:val="PL"/>
      </w:pPr>
      <w:r w:rsidRPr="00BD6F46">
        <w:t xml:space="preserve">          items:</w:t>
      </w:r>
    </w:p>
    <w:p w14:paraId="3C5434AC" w14:textId="77777777" w:rsidR="007A45B7" w:rsidRPr="00BD6F46" w:rsidRDefault="007A45B7" w:rsidP="007A45B7">
      <w:pPr>
        <w:pStyle w:val="PL"/>
      </w:pPr>
      <w:r w:rsidRPr="00BD6F46">
        <w:t xml:space="preserve">            $ref: '#/components/schemas/MultipleQFIcontainer'</w:t>
      </w:r>
    </w:p>
    <w:p w14:paraId="05758620" w14:textId="77777777" w:rsidR="007A45B7" w:rsidRPr="00BD6F46" w:rsidRDefault="007A45B7" w:rsidP="007A45B7">
      <w:pPr>
        <w:pStyle w:val="PL"/>
      </w:pPr>
      <w:r w:rsidRPr="00BD6F46">
        <w:t xml:space="preserve">          minItems: 0</w:t>
      </w:r>
    </w:p>
    <w:p w14:paraId="08A732B9" w14:textId="77777777" w:rsidR="007A45B7" w:rsidRPr="00BD6F46" w:rsidRDefault="007A45B7" w:rsidP="007A45B7">
      <w:pPr>
        <w:pStyle w:val="PL"/>
      </w:pPr>
      <w:r w:rsidRPr="00BD6F46">
        <w:t xml:space="preserve">        uPFID:</w:t>
      </w:r>
    </w:p>
    <w:p w14:paraId="1151A66C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'TS29571_CommonData.yaml#/components/schemas/NfInstanceId'</w:t>
      </w:r>
    </w:p>
    <w:p w14:paraId="046A2E17" w14:textId="77777777" w:rsidR="007A45B7" w:rsidRPr="00BD6F46" w:rsidRDefault="007A45B7" w:rsidP="007A45B7">
      <w:pPr>
        <w:pStyle w:val="PL"/>
      </w:pPr>
      <w:r w:rsidRPr="00BD6F46">
        <w:t xml:space="preserve">        roamingChargingProfile:</w:t>
      </w:r>
    </w:p>
    <w:p w14:paraId="7876EC50" w14:textId="77777777" w:rsidR="007A45B7" w:rsidRPr="00BD6F46" w:rsidRDefault="007A45B7" w:rsidP="007A45B7">
      <w:pPr>
        <w:pStyle w:val="PL"/>
      </w:pPr>
      <w:r w:rsidRPr="00BD6F46">
        <w:t xml:space="preserve">          $ref: '#/components/schemas/RoamingChargingProfile'</w:t>
      </w:r>
    </w:p>
    <w:p w14:paraId="0554AF9A" w14:textId="77777777" w:rsidR="007A45B7" w:rsidRPr="00BD6F46" w:rsidRDefault="007A45B7" w:rsidP="007A45B7">
      <w:pPr>
        <w:pStyle w:val="PL"/>
      </w:pPr>
      <w:r w:rsidRPr="00BD6F46">
        <w:t xml:space="preserve">    MultipleQFIcontainer:</w:t>
      </w:r>
    </w:p>
    <w:p w14:paraId="1CE16836" w14:textId="77777777" w:rsidR="007A45B7" w:rsidRPr="00BD6F46" w:rsidRDefault="007A45B7" w:rsidP="007A45B7">
      <w:pPr>
        <w:pStyle w:val="PL"/>
      </w:pPr>
      <w:r w:rsidRPr="00BD6F46">
        <w:t xml:space="preserve">      type: object</w:t>
      </w:r>
    </w:p>
    <w:p w14:paraId="0E679B1D" w14:textId="77777777" w:rsidR="007A45B7" w:rsidRPr="00BD6F46" w:rsidRDefault="007A45B7" w:rsidP="007A45B7">
      <w:pPr>
        <w:pStyle w:val="PL"/>
      </w:pPr>
      <w:r w:rsidRPr="00BD6F46">
        <w:t xml:space="preserve">      properties:</w:t>
      </w:r>
    </w:p>
    <w:p w14:paraId="37B6638E" w14:textId="77777777" w:rsidR="007A45B7" w:rsidRPr="00BD6F46" w:rsidRDefault="007A45B7" w:rsidP="007A45B7">
      <w:pPr>
        <w:pStyle w:val="PL"/>
      </w:pPr>
      <w:r w:rsidRPr="00BD6F46">
        <w:t xml:space="preserve">        triggers:</w:t>
      </w:r>
    </w:p>
    <w:p w14:paraId="6B160504" w14:textId="77777777" w:rsidR="007A45B7" w:rsidRPr="00BD6F46" w:rsidRDefault="007A45B7" w:rsidP="007A45B7">
      <w:pPr>
        <w:pStyle w:val="PL"/>
      </w:pPr>
      <w:r w:rsidRPr="00BD6F46">
        <w:t xml:space="preserve">          type: array</w:t>
      </w:r>
    </w:p>
    <w:p w14:paraId="46CB60C4" w14:textId="77777777" w:rsidR="007A45B7" w:rsidRPr="00BD6F46" w:rsidRDefault="007A45B7" w:rsidP="007A45B7">
      <w:pPr>
        <w:pStyle w:val="PL"/>
      </w:pPr>
      <w:r w:rsidRPr="00BD6F46">
        <w:t xml:space="preserve">          items:</w:t>
      </w:r>
    </w:p>
    <w:p w14:paraId="034C11DA" w14:textId="77777777" w:rsidR="007A45B7" w:rsidRPr="00BD6F46" w:rsidRDefault="007A45B7" w:rsidP="007A45B7">
      <w:pPr>
        <w:pStyle w:val="PL"/>
      </w:pPr>
      <w:r w:rsidRPr="00BD6F46">
        <w:t xml:space="preserve">            $ref: '#/components/schemas/Trigger'</w:t>
      </w:r>
    </w:p>
    <w:p w14:paraId="18559916" w14:textId="77777777" w:rsidR="007A45B7" w:rsidRPr="00BD6F46" w:rsidRDefault="007A45B7" w:rsidP="007A45B7">
      <w:pPr>
        <w:pStyle w:val="PL"/>
      </w:pPr>
      <w:r w:rsidRPr="00BD6F46">
        <w:t xml:space="preserve">          minItems: 0</w:t>
      </w:r>
    </w:p>
    <w:p w14:paraId="26DEA003" w14:textId="77777777" w:rsidR="007A45B7" w:rsidRPr="00BD6F46" w:rsidRDefault="007A45B7" w:rsidP="007A45B7">
      <w:pPr>
        <w:pStyle w:val="PL"/>
      </w:pPr>
      <w:r w:rsidRPr="00BD6F46">
        <w:t xml:space="preserve">        triggerTimestamp:</w:t>
      </w:r>
    </w:p>
    <w:p w14:paraId="45AD545A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'TS29571_CommonData.yaml#/components/schemas/DateTime'</w:t>
      </w:r>
    </w:p>
    <w:p w14:paraId="2589E28E" w14:textId="77777777" w:rsidR="007A45B7" w:rsidRPr="00BD6F46" w:rsidRDefault="007A45B7" w:rsidP="007A45B7">
      <w:pPr>
        <w:pStyle w:val="PL"/>
      </w:pPr>
      <w:r w:rsidRPr="00BD6F46">
        <w:t xml:space="preserve">        time:</w:t>
      </w:r>
    </w:p>
    <w:p w14:paraId="35C51D9B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'TS29571_CommonData.yaml#/components/schemas/Uint32'</w:t>
      </w:r>
    </w:p>
    <w:p w14:paraId="660D89BD" w14:textId="77777777" w:rsidR="007A45B7" w:rsidRPr="00BD6F46" w:rsidRDefault="007A45B7" w:rsidP="007A45B7">
      <w:pPr>
        <w:pStyle w:val="PL"/>
      </w:pPr>
      <w:r w:rsidRPr="00BD6F46">
        <w:t xml:space="preserve">        totalVolume:</w:t>
      </w:r>
    </w:p>
    <w:p w14:paraId="306A0DF9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'TS29571_CommonData.yaml#/components/schemas/Uint64'</w:t>
      </w:r>
    </w:p>
    <w:p w14:paraId="6FA6DC07" w14:textId="77777777" w:rsidR="007A45B7" w:rsidRPr="00BD6F46" w:rsidRDefault="007A45B7" w:rsidP="007A45B7">
      <w:pPr>
        <w:pStyle w:val="PL"/>
      </w:pPr>
      <w:r w:rsidRPr="00BD6F46">
        <w:t xml:space="preserve">        uplinkVolume:</w:t>
      </w:r>
    </w:p>
    <w:p w14:paraId="6F53D8D3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'TS29571_CommonData.yaml#/components/schemas/Uint64'</w:t>
      </w:r>
    </w:p>
    <w:p w14:paraId="7EB20039" w14:textId="77777777" w:rsidR="007A45B7" w:rsidRPr="00BD6F46" w:rsidRDefault="007A45B7" w:rsidP="007A45B7">
      <w:pPr>
        <w:pStyle w:val="PL"/>
      </w:pPr>
      <w:r w:rsidRPr="00BD6F46">
        <w:t xml:space="preserve">        downlinkVolume:</w:t>
      </w:r>
    </w:p>
    <w:p w14:paraId="0DBF885D" w14:textId="77777777" w:rsidR="007A45B7" w:rsidRDefault="007A45B7" w:rsidP="007A45B7">
      <w:pPr>
        <w:pStyle w:val="PL"/>
        <w:rPr>
          <w:ins w:id="50" w:author="Huawei-12" w:date="2022-01-06T16:16:00Z"/>
        </w:rPr>
      </w:pPr>
      <w:r w:rsidRPr="00BD6F46">
        <w:t xml:space="preserve">          $ref: 'TS29571_CommonData.yaml#/components/schemas/Uint64'</w:t>
      </w:r>
    </w:p>
    <w:p w14:paraId="7D9BC2A8" w14:textId="77777777" w:rsidR="00975F17" w:rsidRPr="00BD6F46" w:rsidRDefault="00975F17" w:rsidP="00975F17">
      <w:pPr>
        <w:pStyle w:val="PL"/>
        <w:rPr>
          <w:ins w:id="51" w:author="Huawei-12" w:date="2022-01-06T16:16:00Z"/>
        </w:rPr>
      </w:pPr>
      <w:ins w:id="52" w:author="Huawei-12" w:date="2022-01-06T16:16:00Z">
        <w:r w:rsidRPr="00BD6F46">
          <w:t xml:space="preserve">        uPFID:</w:t>
        </w:r>
      </w:ins>
    </w:p>
    <w:p w14:paraId="44E418E4" w14:textId="7FFC0589" w:rsidR="00975F17" w:rsidRPr="00975F17" w:rsidRDefault="00975F17" w:rsidP="007A45B7">
      <w:pPr>
        <w:pStyle w:val="PL"/>
      </w:pPr>
      <w:ins w:id="53" w:author="Huawei-12" w:date="2022-01-06T16:16:00Z">
        <w:r w:rsidRPr="00BD6F46">
          <w:t xml:space="preserve">          $ref: 'TS29571_CommonData.yaml#/components/schemas/NfInstanceId'</w:t>
        </w:r>
      </w:ins>
    </w:p>
    <w:p w14:paraId="07DF22CB" w14:textId="77777777" w:rsidR="007A45B7" w:rsidRPr="00BD6F46" w:rsidRDefault="007A45B7" w:rsidP="007A45B7">
      <w:pPr>
        <w:pStyle w:val="PL"/>
      </w:pPr>
      <w:r w:rsidRPr="00BD6F46">
        <w:lastRenderedPageBreak/>
        <w:t xml:space="preserve">        localSequenceNumber:</w:t>
      </w:r>
    </w:p>
    <w:p w14:paraId="16467268" w14:textId="77777777" w:rsidR="007A45B7" w:rsidRPr="00BD6F46" w:rsidRDefault="007A45B7" w:rsidP="007A45B7">
      <w:pPr>
        <w:pStyle w:val="PL"/>
      </w:pPr>
      <w:r w:rsidRPr="00BD6F46">
        <w:t xml:space="preserve">          type: integer</w:t>
      </w:r>
    </w:p>
    <w:p w14:paraId="279FBD26" w14:textId="77777777" w:rsidR="007A45B7" w:rsidRPr="00BD6F46" w:rsidRDefault="007A45B7" w:rsidP="007A45B7">
      <w:pPr>
        <w:pStyle w:val="PL"/>
      </w:pPr>
      <w:r w:rsidRPr="00BD6F46">
        <w:t xml:space="preserve">        qFIContainerInformation:</w:t>
      </w:r>
    </w:p>
    <w:p w14:paraId="36282B94" w14:textId="77777777" w:rsidR="007A45B7" w:rsidRPr="00BD6F46" w:rsidRDefault="007A45B7" w:rsidP="007A45B7">
      <w:pPr>
        <w:pStyle w:val="PL"/>
      </w:pPr>
      <w:r w:rsidRPr="00BD6F46">
        <w:t xml:space="preserve">          $ref: '#/components/schemas/QFIContainerInformation'</w:t>
      </w:r>
    </w:p>
    <w:p w14:paraId="3E1C9F43" w14:textId="77777777" w:rsidR="007A45B7" w:rsidRPr="00BD6F46" w:rsidRDefault="007A45B7" w:rsidP="007A45B7">
      <w:pPr>
        <w:pStyle w:val="PL"/>
      </w:pPr>
      <w:r w:rsidRPr="00BD6F46">
        <w:t xml:space="preserve">      required:</w:t>
      </w:r>
    </w:p>
    <w:p w14:paraId="6B16A6A7" w14:textId="77777777" w:rsidR="007A45B7" w:rsidRPr="00BD6F46" w:rsidRDefault="007A45B7" w:rsidP="007A45B7">
      <w:pPr>
        <w:pStyle w:val="PL"/>
      </w:pPr>
      <w:r w:rsidRPr="00BD6F46">
        <w:t xml:space="preserve">        - localSequenceNumber</w:t>
      </w:r>
    </w:p>
    <w:p w14:paraId="5F044249" w14:textId="77777777" w:rsidR="007A45B7" w:rsidRPr="00AA3D43" w:rsidRDefault="007A45B7" w:rsidP="007A45B7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416FE0D5" w14:textId="77777777" w:rsidR="007A45B7" w:rsidRPr="00AA3D43" w:rsidRDefault="007A45B7" w:rsidP="007A45B7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7C111DF2" w14:textId="77777777" w:rsidR="007A45B7" w:rsidRPr="00AA3D43" w:rsidRDefault="007A45B7" w:rsidP="007A45B7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37B6D390" w14:textId="77777777" w:rsidR="007A45B7" w:rsidRPr="00AA3D43" w:rsidRDefault="007A45B7" w:rsidP="007A45B7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7BDEFE85" w14:textId="77777777" w:rsidR="007A45B7" w:rsidRPr="00BD6F46" w:rsidRDefault="007A45B7" w:rsidP="007A45B7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34D731E6" w14:textId="77777777" w:rsidR="007A45B7" w:rsidRDefault="007A45B7" w:rsidP="007A45B7">
      <w:pPr>
        <w:pStyle w:val="PL"/>
      </w:pPr>
      <w:r>
        <w:t xml:space="preserve">        reportTime:</w:t>
      </w:r>
    </w:p>
    <w:p w14:paraId="3EA20884" w14:textId="77777777" w:rsidR="007A45B7" w:rsidRDefault="007A45B7" w:rsidP="007A45B7">
      <w:pPr>
        <w:pStyle w:val="PL"/>
      </w:pPr>
      <w:r>
        <w:t xml:space="preserve">          $ref: 'TS29571_CommonData.yaml#/components/schemas/DateTime'</w:t>
      </w:r>
    </w:p>
    <w:p w14:paraId="692D8020" w14:textId="77777777" w:rsidR="007A45B7" w:rsidRPr="00BD6F46" w:rsidRDefault="007A45B7" w:rsidP="007A45B7">
      <w:pPr>
        <w:pStyle w:val="PL"/>
      </w:pPr>
      <w:r w:rsidRPr="00BD6F46">
        <w:t xml:space="preserve">        timeofFirstUsage:</w:t>
      </w:r>
    </w:p>
    <w:p w14:paraId="1199331B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'TS29571_CommonData.yaml#/components/schemas/DateTime'</w:t>
      </w:r>
    </w:p>
    <w:p w14:paraId="3D4A405E" w14:textId="77777777" w:rsidR="007A45B7" w:rsidRPr="00BD6F46" w:rsidRDefault="007A45B7" w:rsidP="007A45B7">
      <w:pPr>
        <w:pStyle w:val="PL"/>
      </w:pPr>
      <w:r w:rsidRPr="00BD6F46">
        <w:t xml:space="preserve">        timeofLastUsage:</w:t>
      </w:r>
    </w:p>
    <w:p w14:paraId="64941A68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'TS29571_CommonData.yaml#/components/schemas/DateTime'</w:t>
      </w:r>
    </w:p>
    <w:p w14:paraId="20C5F3D4" w14:textId="77777777" w:rsidR="007A45B7" w:rsidRPr="00BD6F46" w:rsidRDefault="007A45B7" w:rsidP="007A45B7">
      <w:pPr>
        <w:pStyle w:val="PL"/>
      </w:pPr>
      <w:r w:rsidRPr="00BD6F46">
        <w:t xml:space="preserve">        qoSInformation:</w:t>
      </w:r>
    </w:p>
    <w:p w14:paraId="6527E301" w14:textId="77777777" w:rsidR="007A45B7" w:rsidRDefault="007A45B7" w:rsidP="007A45B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463C9925" w14:textId="77777777" w:rsidR="007A45B7" w:rsidRDefault="007A45B7" w:rsidP="007A45B7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DCBFCFB" w14:textId="77777777" w:rsidR="007A45B7" w:rsidRPr="00BD6F46" w:rsidRDefault="007A45B7" w:rsidP="007A45B7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5B4E92C" w14:textId="77777777" w:rsidR="007A45B7" w:rsidRPr="00BD6F46" w:rsidRDefault="007A45B7" w:rsidP="007A45B7">
      <w:pPr>
        <w:pStyle w:val="PL"/>
      </w:pPr>
      <w:r w:rsidRPr="00BD6F46">
        <w:t xml:space="preserve">        userLocationInformation:</w:t>
      </w:r>
    </w:p>
    <w:p w14:paraId="78621B77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'TS29571_CommonData.yaml#/components/schemas/UserLocation'</w:t>
      </w:r>
    </w:p>
    <w:p w14:paraId="66C4A64E" w14:textId="77777777" w:rsidR="007A45B7" w:rsidRPr="00BD6F46" w:rsidRDefault="007A45B7" w:rsidP="007A45B7">
      <w:pPr>
        <w:pStyle w:val="PL"/>
      </w:pPr>
      <w:r w:rsidRPr="00BD6F46">
        <w:t xml:space="preserve">        uetimeZone:</w:t>
      </w:r>
    </w:p>
    <w:p w14:paraId="212CE4C4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'TS29571_CommonData.yaml#/components/schemas/TimeZone'</w:t>
      </w:r>
    </w:p>
    <w:p w14:paraId="5250F24B" w14:textId="77777777" w:rsidR="007A45B7" w:rsidRPr="00BD6F46" w:rsidRDefault="007A45B7" w:rsidP="007A45B7">
      <w:pPr>
        <w:pStyle w:val="PL"/>
      </w:pPr>
      <w:r w:rsidRPr="00BD6F46">
        <w:t xml:space="preserve">        presenceReportingAreaInformation:</w:t>
      </w:r>
    </w:p>
    <w:p w14:paraId="066BFED7" w14:textId="77777777" w:rsidR="007A45B7" w:rsidRPr="00BD6F46" w:rsidRDefault="007A45B7" w:rsidP="007A45B7">
      <w:pPr>
        <w:pStyle w:val="PL"/>
      </w:pPr>
      <w:r w:rsidRPr="00BD6F46">
        <w:t xml:space="preserve">          type: object</w:t>
      </w:r>
    </w:p>
    <w:p w14:paraId="781C3E8A" w14:textId="77777777" w:rsidR="007A45B7" w:rsidRPr="00BD6F46" w:rsidRDefault="007A45B7" w:rsidP="007A45B7">
      <w:pPr>
        <w:pStyle w:val="PL"/>
      </w:pPr>
      <w:r w:rsidRPr="00BD6F46">
        <w:t xml:space="preserve">          additionalProperties:</w:t>
      </w:r>
    </w:p>
    <w:p w14:paraId="6E983C6D" w14:textId="77777777" w:rsidR="007A45B7" w:rsidRPr="00BD6F46" w:rsidRDefault="007A45B7" w:rsidP="007A45B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1530B05" w14:textId="77777777" w:rsidR="007A45B7" w:rsidRPr="00BD6F46" w:rsidRDefault="007A45B7" w:rsidP="007A45B7">
      <w:pPr>
        <w:pStyle w:val="PL"/>
      </w:pPr>
      <w:r w:rsidRPr="00BD6F46">
        <w:t xml:space="preserve">          minProperties: 0</w:t>
      </w:r>
    </w:p>
    <w:p w14:paraId="49DAAE89" w14:textId="77777777" w:rsidR="007A45B7" w:rsidRPr="00BD6F46" w:rsidRDefault="007A45B7" w:rsidP="007A45B7">
      <w:pPr>
        <w:pStyle w:val="PL"/>
      </w:pPr>
      <w:r w:rsidRPr="00BD6F46">
        <w:t xml:space="preserve">        rATType:</w:t>
      </w:r>
    </w:p>
    <w:p w14:paraId="656690F0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'TS29571_CommonData.yaml#/components/schemas/RatType'</w:t>
      </w:r>
    </w:p>
    <w:p w14:paraId="2AD338DB" w14:textId="77777777" w:rsidR="007A45B7" w:rsidRPr="00BD6F46" w:rsidRDefault="007A45B7" w:rsidP="007A45B7">
      <w:pPr>
        <w:pStyle w:val="PL"/>
      </w:pPr>
      <w:r w:rsidRPr="00BD6F46">
        <w:t xml:space="preserve">        servingNetworkFunctionID:</w:t>
      </w:r>
    </w:p>
    <w:p w14:paraId="0438F218" w14:textId="77777777" w:rsidR="007A45B7" w:rsidRPr="00BD6F46" w:rsidRDefault="007A45B7" w:rsidP="007A45B7">
      <w:pPr>
        <w:pStyle w:val="PL"/>
      </w:pPr>
      <w:r w:rsidRPr="00BD6F46">
        <w:t xml:space="preserve">          type: array</w:t>
      </w:r>
    </w:p>
    <w:p w14:paraId="17AC2F9B" w14:textId="77777777" w:rsidR="007A45B7" w:rsidRPr="00BD6F46" w:rsidRDefault="007A45B7" w:rsidP="007A45B7">
      <w:pPr>
        <w:pStyle w:val="PL"/>
      </w:pPr>
      <w:r w:rsidRPr="00BD6F46">
        <w:t xml:space="preserve">          items:</w:t>
      </w:r>
    </w:p>
    <w:p w14:paraId="43AAF937" w14:textId="77777777" w:rsidR="007A45B7" w:rsidRPr="00BD6F46" w:rsidRDefault="007A45B7" w:rsidP="007A45B7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1279DC2" w14:textId="77777777" w:rsidR="007A45B7" w:rsidRPr="00BD6F46" w:rsidRDefault="007A45B7" w:rsidP="007A45B7">
      <w:pPr>
        <w:pStyle w:val="PL"/>
      </w:pPr>
      <w:r w:rsidRPr="00BD6F46">
        <w:t xml:space="preserve">          minItems: 0</w:t>
      </w:r>
    </w:p>
    <w:p w14:paraId="37DBC8BC" w14:textId="77777777" w:rsidR="007A45B7" w:rsidRPr="00BD6F46" w:rsidRDefault="007A45B7" w:rsidP="007A45B7">
      <w:pPr>
        <w:pStyle w:val="PL"/>
      </w:pPr>
      <w:r w:rsidRPr="00BD6F46">
        <w:t xml:space="preserve">        3gppPSDataOffStatus:</w:t>
      </w:r>
    </w:p>
    <w:p w14:paraId="05B0A30D" w14:textId="77777777" w:rsidR="007A45B7" w:rsidRDefault="007A45B7" w:rsidP="007A45B7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646BD986" w14:textId="77777777" w:rsidR="007A45B7" w:rsidRDefault="007A45B7" w:rsidP="007A45B7">
      <w:pPr>
        <w:pStyle w:val="PL"/>
      </w:pPr>
      <w:r>
        <w:t xml:space="preserve">        3gppChargingId:</w:t>
      </w:r>
    </w:p>
    <w:p w14:paraId="1884E58A" w14:textId="77777777" w:rsidR="007A45B7" w:rsidRDefault="007A45B7" w:rsidP="007A45B7">
      <w:pPr>
        <w:pStyle w:val="PL"/>
      </w:pPr>
      <w:r>
        <w:t xml:space="preserve">          $ref: 'TS29571_CommonData.yaml#/components/schemas/ChargingId'</w:t>
      </w:r>
    </w:p>
    <w:p w14:paraId="3D669C46" w14:textId="77777777" w:rsidR="007A45B7" w:rsidRDefault="007A45B7" w:rsidP="007A45B7">
      <w:pPr>
        <w:pStyle w:val="PL"/>
      </w:pPr>
      <w:r>
        <w:t xml:space="preserve">        diagnostics:</w:t>
      </w:r>
    </w:p>
    <w:p w14:paraId="24860BAA" w14:textId="77777777" w:rsidR="007A45B7" w:rsidRDefault="007A45B7" w:rsidP="007A45B7">
      <w:pPr>
        <w:pStyle w:val="PL"/>
      </w:pPr>
      <w:r>
        <w:t xml:space="preserve">          $ref: '#/components/schemas/Diagnostics'</w:t>
      </w:r>
    </w:p>
    <w:p w14:paraId="457A3141" w14:textId="77777777" w:rsidR="007A45B7" w:rsidRDefault="007A45B7" w:rsidP="007A45B7">
      <w:pPr>
        <w:pStyle w:val="PL"/>
      </w:pPr>
      <w:r>
        <w:t xml:space="preserve">        enhancedDiagnostics:</w:t>
      </w:r>
    </w:p>
    <w:p w14:paraId="7BC062CD" w14:textId="77777777" w:rsidR="007A45B7" w:rsidRDefault="007A45B7" w:rsidP="007A45B7">
      <w:pPr>
        <w:pStyle w:val="PL"/>
      </w:pPr>
      <w:r>
        <w:t xml:space="preserve">          type: array</w:t>
      </w:r>
    </w:p>
    <w:p w14:paraId="1E9B4AA9" w14:textId="77777777" w:rsidR="007A45B7" w:rsidRDefault="007A45B7" w:rsidP="007A45B7">
      <w:pPr>
        <w:pStyle w:val="PL"/>
      </w:pPr>
      <w:r>
        <w:t xml:space="preserve">          items:</w:t>
      </w:r>
    </w:p>
    <w:p w14:paraId="468BF65B" w14:textId="77777777" w:rsidR="007A45B7" w:rsidRPr="008E7798" w:rsidRDefault="007A45B7" w:rsidP="007A45B7">
      <w:pPr>
        <w:pStyle w:val="PL"/>
        <w:rPr>
          <w:noProof w:val="0"/>
        </w:rPr>
      </w:pPr>
      <w:r>
        <w:t xml:space="preserve">            type: string</w:t>
      </w:r>
    </w:p>
    <w:p w14:paraId="0276ED69" w14:textId="77777777" w:rsidR="007A45B7" w:rsidRPr="008E7798" w:rsidRDefault="007A45B7" w:rsidP="007A45B7">
      <w:pPr>
        <w:pStyle w:val="PL"/>
        <w:rPr>
          <w:noProof w:val="0"/>
        </w:rPr>
      </w:pPr>
      <w:r w:rsidRPr="008E7798">
        <w:rPr>
          <w:noProof w:val="0"/>
        </w:rPr>
        <w:t xml:space="preserve">      </w:t>
      </w:r>
      <w:proofErr w:type="gramStart"/>
      <w:r w:rsidRPr="008E7798">
        <w:rPr>
          <w:noProof w:val="0"/>
        </w:rPr>
        <w:t>required</w:t>
      </w:r>
      <w:proofErr w:type="gramEnd"/>
      <w:r w:rsidRPr="008E7798">
        <w:rPr>
          <w:noProof w:val="0"/>
        </w:rPr>
        <w:t>:</w:t>
      </w:r>
    </w:p>
    <w:p w14:paraId="277E7B49" w14:textId="77777777" w:rsidR="007A45B7" w:rsidRPr="00BD6F46" w:rsidRDefault="007A45B7" w:rsidP="007A45B7">
      <w:pPr>
        <w:pStyle w:val="PL"/>
      </w:pPr>
      <w:r w:rsidRPr="008E7798">
        <w:rPr>
          <w:noProof w:val="0"/>
        </w:rPr>
        <w:t xml:space="preserve">        - </w:t>
      </w:r>
      <w:proofErr w:type="spellStart"/>
      <w:proofErr w:type="gramStart"/>
      <w:r w:rsidRPr="008E7798">
        <w:rPr>
          <w:noProof w:val="0"/>
        </w:rPr>
        <w:t>reportTime</w:t>
      </w:r>
      <w:proofErr w:type="spellEnd"/>
      <w:proofErr w:type="gramEnd"/>
    </w:p>
    <w:p w14:paraId="3A4C6475" w14:textId="77777777" w:rsidR="007A45B7" w:rsidRPr="00BD6F46" w:rsidRDefault="007A45B7" w:rsidP="007A45B7">
      <w:pPr>
        <w:pStyle w:val="PL"/>
      </w:pPr>
      <w:r w:rsidRPr="00BD6F46">
        <w:t xml:space="preserve">    RoamingChargingProfile:</w:t>
      </w:r>
    </w:p>
    <w:p w14:paraId="1FB6AB2E" w14:textId="77777777" w:rsidR="007A45B7" w:rsidRPr="00BD6F46" w:rsidRDefault="007A45B7" w:rsidP="007A45B7">
      <w:pPr>
        <w:pStyle w:val="PL"/>
      </w:pPr>
      <w:r w:rsidRPr="00BD6F46">
        <w:t xml:space="preserve">      type: object</w:t>
      </w:r>
    </w:p>
    <w:p w14:paraId="3DD1D2E9" w14:textId="77777777" w:rsidR="007A45B7" w:rsidRPr="00BD6F46" w:rsidRDefault="007A45B7" w:rsidP="007A45B7">
      <w:pPr>
        <w:pStyle w:val="PL"/>
      </w:pPr>
      <w:r w:rsidRPr="00BD6F46">
        <w:t xml:space="preserve">      properties:</w:t>
      </w:r>
    </w:p>
    <w:p w14:paraId="35950E42" w14:textId="77777777" w:rsidR="007A45B7" w:rsidRPr="00BD6F46" w:rsidRDefault="007A45B7" w:rsidP="007A45B7">
      <w:pPr>
        <w:pStyle w:val="PL"/>
      </w:pPr>
      <w:r w:rsidRPr="00BD6F46">
        <w:t xml:space="preserve">        triggers:</w:t>
      </w:r>
    </w:p>
    <w:p w14:paraId="3250DD1C" w14:textId="77777777" w:rsidR="007A45B7" w:rsidRPr="00BD6F46" w:rsidRDefault="007A45B7" w:rsidP="007A45B7">
      <w:pPr>
        <w:pStyle w:val="PL"/>
      </w:pPr>
      <w:r w:rsidRPr="00BD6F46">
        <w:t xml:space="preserve">          type: array</w:t>
      </w:r>
    </w:p>
    <w:p w14:paraId="633F3A8F" w14:textId="77777777" w:rsidR="007A45B7" w:rsidRPr="00BD6F46" w:rsidRDefault="007A45B7" w:rsidP="007A45B7">
      <w:pPr>
        <w:pStyle w:val="PL"/>
      </w:pPr>
      <w:r w:rsidRPr="00BD6F46">
        <w:t xml:space="preserve">          items:</w:t>
      </w:r>
    </w:p>
    <w:p w14:paraId="0BB6736B" w14:textId="77777777" w:rsidR="007A45B7" w:rsidRPr="00BD6F46" w:rsidRDefault="007A45B7" w:rsidP="007A45B7">
      <w:pPr>
        <w:pStyle w:val="PL"/>
      </w:pPr>
      <w:r w:rsidRPr="00BD6F46">
        <w:t xml:space="preserve">            $ref: '#/components/schemas/Trigger'</w:t>
      </w:r>
    </w:p>
    <w:p w14:paraId="71767FD3" w14:textId="77777777" w:rsidR="007A45B7" w:rsidRPr="00BD6F46" w:rsidRDefault="007A45B7" w:rsidP="007A45B7">
      <w:pPr>
        <w:pStyle w:val="PL"/>
      </w:pPr>
      <w:r w:rsidRPr="00BD6F46">
        <w:t xml:space="preserve">          minItems: 0</w:t>
      </w:r>
    </w:p>
    <w:p w14:paraId="6A12A514" w14:textId="77777777" w:rsidR="007A45B7" w:rsidRPr="00BD6F46" w:rsidRDefault="007A45B7" w:rsidP="007A45B7">
      <w:pPr>
        <w:pStyle w:val="PL"/>
      </w:pPr>
      <w:r w:rsidRPr="00BD6F46">
        <w:t xml:space="preserve">        partialRecordMethod:</w:t>
      </w:r>
    </w:p>
    <w:p w14:paraId="6853F1F7" w14:textId="77777777" w:rsidR="007A45B7" w:rsidRDefault="007A45B7" w:rsidP="007A45B7">
      <w:pPr>
        <w:pStyle w:val="PL"/>
      </w:pPr>
      <w:r w:rsidRPr="00BD6F46">
        <w:t xml:space="preserve">          $ref: '#/components/schemas/PartialRecordMethod'</w:t>
      </w:r>
    </w:p>
    <w:p w14:paraId="77767AAD" w14:textId="77777777" w:rsidR="007A45B7" w:rsidRPr="00BD6F46" w:rsidRDefault="007A45B7" w:rsidP="007A45B7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174D38E9" w14:textId="77777777" w:rsidR="007A45B7" w:rsidRPr="00BD6F46" w:rsidRDefault="007A45B7" w:rsidP="007A45B7">
      <w:pPr>
        <w:pStyle w:val="PL"/>
      </w:pPr>
      <w:r w:rsidRPr="00BD6F46">
        <w:t xml:space="preserve">      type: object</w:t>
      </w:r>
    </w:p>
    <w:p w14:paraId="088CF214" w14:textId="77777777" w:rsidR="007A45B7" w:rsidRPr="00BD6F46" w:rsidRDefault="007A45B7" w:rsidP="007A45B7">
      <w:pPr>
        <w:pStyle w:val="PL"/>
      </w:pPr>
      <w:r w:rsidRPr="00BD6F46">
        <w:t xml:space="preserve">      properties:</w:t>
      </w:r>
    </w:p>
    <w:p w14:paraId="222F9BEB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177D581F" w14:textId="77777777" w:rsidR="007A45B7" w:rsidRDefault="007A45B7" w:rsidP="007A45B7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3EAA5742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27E24915" w14:textId="77777777" w:rsidR="007A45B7" w:rsidRPr="00BD6F46" w:rsidRDefault="007A45B7" w:rsidP="007A45B7">
      <w:pPr>
        <w:pStyle w:val="PL"/>
      </w:pPr>
      <w:r w:rsidRPr="00BD6F46">
        <w:t xml:space="preserve">          type: array</w:t>
      </w:r>
    </w:p>
    <w:p w14:paraId="2F1A76C2" w14:textId="77777777" w:rsidR="007A45B7" w:rsidRPr="00BD6F46" w:rsidRDefault="007A45B7" w:rsidP="007A45B7">
      <w:pPr>
        <w:pStyle w:val="PL"/>
      </w:pPr>
      <w:r w:rsidRPr="00BD6F46">
        <w:t xml:space="preserve">          items:</w:t>
      </w:r>
    </w:p>
    <w:p w14:paraId="254AB8EF" w14:textId="77777777" w:rsidR="007A45B7" w:rsidRDefault="007A45B7" w:rsidP="007A45B7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3EA5751A" w14:textId="77777777" w:rsidR="007A45B7" w:rsidRDefault="007A45B7" w:rsidP="007A45B7">
      <w:pPr>
        <w:pStyle w:val="PL"/>
      </w:pPr>
      <w:r>
        <w:t xml:space="preserve">          minItems: 0</w:t>
      </w:r>
    </w:p>
    <w:p w14:paraId="6C8A3CD6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0E4CC825" w14:textId="77777777" w:rsidR="007A45B7" w:rsidRPr="00BD6F46" w:rsidRDefault="007A45B7" w:rsidP="007A45B7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32A6E439" w14:textId="77777777" w:rsidR="007A45B7" w:rsidRPr="00BD6F46" w:rsidRDefault="007A45B7" w:rsidP="007A45B7">
      <w:pPr>
        <w:pStyle w:val="PL"/>
      </w:pPr>
      <w:r w:rsidRPr="00BD6F46">
        <w:t xml:space="preserve">        roamerInOut:</w:t>
      </w:r>
    </w:p>
    <w:p w14:paraId="478E1BB3" w14:textId="77777777" w:rsidR="007A45B7" w:rsidRPr="00BD6F46" w:rsidRDefault="007A45B7" w:rsidP="007A45B7">
      <w:pPr>
        <w:pStyle w:val="PL"/>
      </w:pPr>
      <w:r w:rsidRPr="00BD6F46">
        <w:t xml:space="preserve">          $ref: '#/components/schemas/RoamerInOut'</w:t>
      </w:r>
    </w:p>
    <w:p w14:paraId="31C97653" w14:textId="77777777" w:rsidR="007A45B7" w:rsidRPr="00BD6F46" w:rsidRDefault="007A45B7" w:rsidP="007A45B7">
      <w:pPr>
        <w:pStyle w:val="PL"/>
      </w:pPr>
      <w:r w:rsidRPr="00BD6F46">
        <w:t xml:space="preserve">        userLocationinfo:</w:t>
      </w:r>
    </w:p>
    <w:p w14:paraId="18CD0EE5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'TS29571_CommonData.yaml#/components/schemas/UserLocation'</w:t>
      </w:r>
    </w:p>
    <w:p w14:paraId="0DC11846" w14:textId="77777777" w:rsidR="007A45B7" w:rsidRPr="00BD6F46" w:rsidRDefault="007A45B7" w:rsidP="007A45B7">
      <w:pPr>
        <w:pStyle w:val="PL"/>
      </w:pPr>
      <w:r w:rsidRPr="00BD6F46">
        <w:t xml:space="preserve">        uetimeZone:</w:t>
      </w:r>
    </w:p>
    <w:p w14:paraId="43CCE7EE" w14:textId="77777777" w:rsidR="007A45B7" w:rsidRDefault="007A45B7" w:rsidP="007A45B7">
      <w:pPr>
        <w:pStyle w:val="PL"/>
      </w:pPr>
      <w:r w:rsidRPr="00BD6F46">
        <w:t xml:space="preserve">          $ref: 'TS29571_CommonData.yaml#/components/schemas/TimeZone'</w:t>
      </w:r>
    </w:p>
    <w:p w14:paraId="26EA7FA3" w14:textId="77777777" w:rsidR="007A45B7" w:rsidRPr="00BD6F46" w:rsidRDefault="007A45B7" w:rsidP="007A45B7">
      <w:pPr>
        <w:pStyle w:val="PL"/>
      </w:pPr>
      <w:r w:rsidRPr="00BD6F46">
        <w:t xml:space="preserve">        rATType:</w:t>
      </w:r>
    </w:p>
    <w:p w14:paraId="0D2F5274" w14:textId="77777777" w:rsidR="007A45B7" w:rsidRDefault="007A45B7" w:rsidP="007A45B7">
      <w:pPr>
        <w:pStyle w:val="PL"/>
      </w:pPr>
      <w:r w:rsidRPr="00BD6F46">
        <w:lastRenderedPageBreak/>
        <w:t xml:space="preserve">          $ref: 'TS29571_CommonData.ya</w:t>
      </w:r>
      <w:r>
        <w:t>ml#/components/schemas/RatType'</w:t>
      </w:r>
    </w:p>
    <w:p w14:paraId="6B7AF57E" w14:textId="77777777" w:rsidR="007A45B7" w:rsidRPr="00BD6F46" w:rsidRDefault="007A45B7" w:rsidP="007A45B7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6728DC4E" w14:textId="77777777" w:rsidR="007A45B7" w:rsidRDefault="007A45B7" w:rsidP="007A45B7">
      <w:pPr>
        <w:pStyle w:val="PL"/>
      </w:pPr>
      <w:r w:rsidRPr="00BD6F46">
        <w:t xml:space="preserve">          typ</w:t>
      </w:r>
      <w:r>
        <w:t>e: string</w:t>
      </w:r>
    </w:p>
    <w:p w14:paraId="25988E27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689244A2" w14:textId="77777777" w:rsidR="007A45B7" w:rsidRDefault="007A45B7" w:rsidP="007A45B7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4E5FEC38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50F5F35D" w14:textId="77777777" w:rsidR="007A45B7" w:rsidRDefault="007A45B7" w:rsidP="007A45B7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06861A85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61B40AB9" w14:textId="77777777" w:rsidR="007A45B7" w:rsidRDefault="007A45B7" w:rsidP="007A45B7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530C5411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1B01E97E" w14:textId="77777777" w:rsidR="007A45B7" w:rsidRDefault="007A45B7" w:rsidP="007A45B7">
      <w:pPr>
        <w:pStyle w:val="PL"/>
      </w:pPr>
      <w:r w:rsidRPr="00BD6F46">
        <w:t xml:space="preserve">          typ</w:t>
      </w:r>
      <w:r>
        <w:t>e: string</w:t>
      </w:r>
    </w:p>
    <w:p w14:paraId="33674E08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1D2958C8" w14:textId="77777777" w:rsidR="007A45B7" w:rsidRDefault="007A45B7" w:rsidP="007A45B7">
      <w:pPr>
        <w:pStyle w:val="PL"/>
      </w:pPr>
      <w:r w:rsidRPr="00BD6F46">
        <w:t xml:space="preserve">          typ</w:t>
      </w:r>
      <w:r>
        <w:t>e: string</w:t>
      </w:r>
    </w:p>
    <w:p w14:paraId="563FBC42" w14:textId="77777777" w:rsidR="007A45B7" w:rsidRDefault="007A45B7" w:rsidP="007A45B7">
      <w:pPr>
        <w:pStyle w:val="PL"/>
      </w:pPr>
      <w:r>
        <w:rPr>
          <w:lang w:eastAsia="zh-CN"/>
        </w:rPr>
        <w:t xml:space="preserve">          pattern: '^[0-7]?[0-9a-fA-F]$'</w:t>
      </w:r>
    </w:p>
    <w:p w14:paraId="66261461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5DE8B65C" w14:textId="77777777" w:rsidR="007A45B7" w:rsidRDefault="007A45B7" w:rsidP="007A45B7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3A8E18E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40E1E146" w14:textId="77777777" w:rsidR="007A45B7" w:rsidRDefault="007A45B7" w:rsidP="007A45B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48C085B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7B29614C" w14:textId="77777777" w:rsidR="007A45B7" w:rsidRDefault="007A45B7" w:rsidP="007A45B7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7D86A36E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3138B8DC" w14:textId="77777777" w:rsidR="007A45B7" w:rsidRDefault="007A45B7" w:rsidP="007A45B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8189A2C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12DF8A6A" w14:textId="77777777" w:rsidR="007A45B7" w:rsidRDefault="007A45B7" w:rsidP="007A45B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4CDC4B9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0500BA3D" w14:textId="77777777" w:rsidR="007A45B7" w:rsidRDefault="007A45B7" w:rsidP="007A45B7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7F55F26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B4FF5FD" w14:textId="77777777" w:rsidR="007A45B7" w:rsidRDefault="007A45B7" w:rsidP="007A45B7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759CEC29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201CC779" w14:textId="77777777" w:rsidR="007A45B7" w:rsidRDefault="007A45B7" w:rsidP="007A45B7">
      <w:pPr>
        <w:pStyle w:val="PL"/>
      </w:pPr>
      <w:r w:rsidRPr="00BD6F46">
        <w:t xml:space="preserve">          typ</w:t>
      </w:r>
      <w:r>
        <w:t>e: string</w:t>
      </w:r>
    </w:p>
    <w:p w14:paraId="0B1D3A10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7B4927C3" w14:textId="77777777" w:rsidR="007A45B7" w:rsidRDefault="007A45B7" w:rsidP="007A45B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0876DA2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2685BB31" w14:textId="77777777" w:rsidR="007A45B7" w:rsidRDefault="007A45B7" w:rsidP="007A45B7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736B0A62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6C7A4BA8" w14:textId="77777777" w:rsidR="007A45B7" w:rsidRDefault="007A45B7" w:rsidP="007A45B7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2AB56830" w14:textId="77777777" w:rsidR="007A45B7" w:rsidRPr="00BD6F46" w:rsidRDefault="007A45B7" w:rsidP="007A45B7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0C6AD288" w14:textId="77777777" w:rsidR="007A45B7" w:rsidRPr="00BD6F46" w:rsidRDefault="007A45B7" w:rsidP="007A45B7">
      <w:pPr>
        <w:pStyle w:val="PL"/>
      </w:pPr>
      <w:r w:rsidRPr="00BD6F46">
        <w:t xml:space="preserve">      type: object</w:t>
      </w:r>
    </w:p>
    <w:p w14:paraId="791B5DC1" w14:textId="77777777" w:rsidR="007A45B7" w:rsidRDefault="007A45B7" w:rsidP="007A45B7">
      <w:pPr>
        <w:pStyle w:val="PL"/>
      </w:pPr>
      <w:r w:rsidRPr="00BD6F46">
        <w:t xml:space="preserve">      properties:</w:t>
      </w:r>
    </w:p>
    <w:p w14:paraId="29E8B7B7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5FDCB208" w14:textId="77777777" w:rsidR="007A45B7" w:rsidRDefault="007A45B7" w:rsidP="007A45B7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0A6D2D8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0AF37E91" w14:textId="77777777" w:rsidR="007A45B7" w:rsidRDefault="007A45B7" w:rsidP="007A45B7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A4B28D7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706A815E" w14:textId="77777777" w:rsidR="007A45B7" w:rsidRDefault="007A45B7" w:rsidP="007A45B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0F1D501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188569E6" w14:textId="77777777" w:rsidR="007A45B7" w:rsidRDefault="007A45B7" w:rsidP="007A45B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13C4A8F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1053E06" w14:textId="77777777" w:rsidR="007A45B7" w:rsidRDefault="007A45B7" w:rsidP="007A45B7">
      <w:pPr>
        <w:pStyle w:val="PL"/>
      </w:pPr>
      <w:r w:rsidRPr="00BD6F46">
        <w:t xml:space="preserve">          typ</w:t>
      </w:r>
      <w:r>
        <w:t>e: string</w:t>
      </w:r>
    </w:p>
    <w:p w14:paraId="11291924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70B62CF4" w14:textId="77777777" w:rsidR="007A45B7" w:rsidRDefault="007A45B7" w:rsidP="007A45B7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17E7734C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253ED864" w14:textId="77777777" w:rsidR="007A45B7" w:rsidRDefault="007A45B7" w:rsidP="007A45B7">
      <w:pPr>
        <w:pStyle w:val="PL"/>
      </w:pPr>
      <w:r w:rsidRPr="00BD6F46">
        <w:t xml:space="preserve">          typ</w:t>
      </w:r>
      <w:r>
        <w:t>e: string</w:t>
      </w:r>
    </w:p>
    <w:p w14:paraId="77004D7D" w14:textId="77777777" w:rsidR="007A45B7" w:rsidRPr="00BD6F46" w:rsidRDefault="007A45B7" w:rsidP="007A45B7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61A9BA75" w14:textId="77777777" w:rsidR="007A45B7" w:rsidRPr="00BD6F46" w:rsidRDefault="007A45B7" w:rsidP="007A45B7">
      <w:pPr>
        <w:pStyle w:val="PL"/>
      </w:pPr>
      <w:r w:rsidRPr="00BD6F46">
        <w:t xml:space="preserve">      type: object</w:t>
      </w:r>
    </w:p>
    <w:p w14:paraId="4762F2B2" w14:textId="77777777" w:rsidR="007A45B7" w:rsidRDefault="007A45B7" w:rsidP="007A45B7">
      <w:pPr>
        <w:pStyle w:val="PL"/>
      </w:pPr>
      <w:r w:rsidRPr="00BD6F46">
        <w:t xml:space="preserve">      properties:</w:t>
      </w:r>
    </w:p>
    <w:p w14:paraId="3A05687D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C86445F" w14:textId="77777777" w:rsidR="007A45B7" w:rsidRDefault="007A45B7" w:rsidP="007A45B7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5F9DCDC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1D9AB093" w14:textId="77777777" w:rsidR="007A45B7" w:rsidRDefault="007A45B7" w:rsidP="007A45B7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274CA46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6580B538" w14:textId="77777777" w:rsidR="007A45B7" w:rsidRDefault="007A45B7" w:rsidP="007A45B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5B524BA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614E9EF4" w14:textId="77777777" w:rsidR="007A45B7" w:rsidRDefault="007A45B7" w:rsidP="007A45B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034D700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2628E51B" w14:textId="77777777" w:rsidR="007A45B7" w:rsidRDefault="007A45B7" w:rsidP="007A45B7">
      <w:pPr>
        <w:pStyle w:val="PL"/>
      </w:pPr>
      <w:r w:rsidRPr="00BD6F46">
        <w:t xml:space="preserve">          typ</w:t>
      </w:r>
      <w:r>
        <w:t>e: string</w:t>
      </w:r>
    </w:p>
    <w:p w14:paraId="09EA08F0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7265A7A4" w14:textId="77777777" w:rsidR="007A45B7" w:rsidRDefault="007A45B7" w:rsidP="007A45B7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40DD3138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00B607E4" w14:textId="77777777" w:rsidR="007A45B7" w:rsidRDefault="007A45B7" w:rsidP="007A45B7">
      <w:pPr>
        <w:pStyle w:val="PL"/>
      </w:pPr>
      <w:r w:rsidRPr="00BD6F46">
        <w:t xml:space="preserve">          typ</w:t>
      </w:r>
      <w:r>
        <w:t>e: string</w:t>
      </w:r>
    </w:p>
    <w:p w14:paraId="6259616F" w14:textId="77777777" w:rsidR="007A45B7" w:rsidRPr="00BD6F46" w:rsidRDefault="007A45B7" w:rsidP="007A45B7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19FBD497" w14:textId="77777777" w:rsidR="007A45B7" w:rsidRPr="00BD6F46" w:rsidRDefault="007A45B7" w:rsidP="007A45B7">
      <w:pPr>
        <w:pStyle w:val="PL"/>
      </w:pPr>
      <w:r w:rsidRPr="00BD6F46">
        <w:t xml:space="preserve">      type: object</w:t>
      </w:r>
    </w:p>
    <w:p w14:paraId="6D176E0F" w14:textId="77777777" w:rsidR="007A45B7" w:rsidRDefault="007A45B7" w:rsidP="007A45B7">
      <w:pPr>
        <w:pStyle w:val="PL"/>
      </w:pPr>
      <w:r w:rsidRPr="00BD6F46">
        <w:t xml:space="preserve">      properties:</w:t>
      </w:r>
    </w:p>
    <w:p w14:paraId="36E6210C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358E9CE8" w14:textId="77777777" w:rsidR="007A45B7" w:rsidRDefault="007A45B7" w:rsidP="007A45B7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3B263810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4441981A" w14:textId="77777777" w:rsidR="007A45B7" w:rsidRDefault="007A45B7" w:rsidP="007A45B7">
      <w:pPr>
        <w:pStyle w:val="PL"/>
      </w:pPr>
      <w:r w:rsidRPr="00BD6F46">
        <w:t xml:space="preserve">          typ</w:t>
      </w:r>
      <w:r>
        <w:t>e: string</w:t>
      </w:r>
    </w:p>
    <w:p w14:paraId="2374F291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588A6556" w14:textId="77777777" w:rsidR="007A45B7" w:rsidRDefault="007A45B7" w:rsidP="007A45B7">
      <w:pPr>
        <w:pStyle w:val="PL"/>
      </w:pPr>
      <w:r w:rsidRPr="00BD6F46">
        <w:lastRenderedPageBreak/>
        <w:t xml:space="preserve">          $ref: '#/components/schemas/</w:t>
      </w:r>
      <w:r>
        <w:t>SMAddressDomain</w:t>
      </w:r>
      <w:r w:rsidRPr="00BD6F46">
        <w:t>'</w:t>
      </w:r>
    </w:p>
    <w:p w14:paraId="505E8B14" w14:textId="77777777" w:rsidR="007A45B7" w:rsidRPr="00BD6F46" w:rsidRDefault="007A45B7" w:rsidP="007A45B7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560A5B40" w14:textId="77777777" w:rsidR="007A45B7" w:rsidRPr="00BD6F46" w:rsidRDefault="007A45B7" w:rsidP="007A45B7">
      <w:pPr>
        <w:pStyle w:val="PL"/>
      </w:pPr>
      <w:r w:rsidRPr="00BD6F46">
        <w:t xml:space="preserve">      type: object</w:t>
      </w:r>
    </w:p>
    <w:p w14:paraId="665B900C" w14:textId="77777777" w:rsidR="007A45B7" w:rsidRDefault="007A45B7" w:rsidP="007A45B7">
      <w:pPr>
        <w:pStyle w:val="PL"/>
      </w:pPr>
      <w:r w:rsidRPr="00BD6F46">
        <w:t xml:space="preserve">      properties:</w:t>
      </w:r>
    </w:p>
    <w:p w14:paraId="61B2087B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5FC34A6" w14:textId="77777777" w:rsidR="007A45B7" w:rsidRDefault="007A45B7" w:rsidP="007A45B7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377C6F3D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3BC45412" w14:textId="77777777" w:rsidR="007A45B7" w:rsidRDefault="007A45B7" w:rsidP="007A45B7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75DA195E" w14:textId="77777777" w:rsidR="007A45B7" w:rsidRPr="00BD6F46" w:rsidRDefault="007A45B7" w:rsidP="007A45B7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4B0C1B64" w14:textId="77777777" w:rsidR="007A45B7" w:rsidRPr="00BD6F46" w:rsidRDefault="007A45B7" w:rsidP="007A45B7">
      <w:pPr>
        <w:pStyle w:val="PL"/>
      </w:pPr>
      <w:r w:rsidRPr="00BD6F46">
        <w:t xml:space="preserve">      type: object</w:t>
      </w:r>
    </w:p>
    <w:p w14:paraId="2A83A911" w14:textId="77777777" w:rsidR="007A45B7" w:rsidRDefault="007A45B7" w:rsidP="007A45B7">
      <w:pPr>
        <w:pStyle w:val="PL"/>
      </w:pPr>
      <w:r w:rsidRPr="00BD6F46">
        <w:t xml:space="preserve">      properties:</w:t>
      </w:r>
    </w:p>
    <w:p w14:paraId="17F9AD92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60847CF3" w14:textId="77777777" w:rsidR="007A45B7" w:rsidRDefault="007A45B7" w:rsidP="007A45B7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55BA57FC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68CE32FD" w14:textId="77777777" w:rsidR="007A45B7" w:rsidRDefault="007A45B7" w:rsidP="007A45B7">
      <w:pPr>
        <w:pStyle w:val="PL"/>
      </w:pPr>
      <w:r w:rsidRPr="00BD6F46">
        <w:t xml:space="preserve">          typ</w:t>
      </w:r>
      <w:r>
        <w:t>e: string</w:t>
      </w:r>
    </w:p>
    <w:p w14:paraId="498708F3" w14:textId="77777777" w:rsidR="007A45B7" w:rsidRPr="00BD6F46" w:rsidRDefault="007A45B7" w:rsidP="007A45B7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5C6F217A" w14:textId="77777777" w:rsidR="007A45B7" w:rsidRPr="00BD6F46" w:rsidRDefault="007A45B7" w:rsidP="007A45B7">
      <w:pPr>
        <w:pStyle w:val="PL"/>
      </w:pPr>
      <w:r w:rsidRPr="00BD6F46">
        <w:t xml:space="preserve">      type: object</w:t>
      </w:r>
    </w:p>
    <w:p w14:paraId="2E641EF0" w14:textId="77777777" w:rsidR="007A45B7" w:rsidRDefault="007A45B7" w:rsidP="007A45B7">
      <w:pPr>
        <w:pStyle w:val="PL"/>
      </w:pPr>
      <w:r w:rsidRPr="00BD6F46">
        <w:t xml:space="preserve">      properties:</w:t>
      </w:r>
    </w:p>
    <w:p w14:paraId="520399F4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6F360B64" w14:textId="77777777" w:rsidR="007A45B7" w:rsidRDefault="007A45B7" w:rsidP="007A45B7">
      <w:pPr>
        <w:pStyle w:val="PL"/>
      </w:pPr>
      <w:r w:rsidRPr="00BD6F46">
        <w:t xml:space="preserve">          typ</w:t>
      </w:r>
      <w:r>
        <w:t>e: string</w:t>
      </w:r>
    </w:p>
    <w:p w14:paraId="075FEECC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0658B824" w14:textId="77777777" w:rsidR="007A45B7" w:rsidRDefault="007A45B7" w:rsidP="007A45B7">
      <w:pPr>
        <w:pStyle w:val="PL"/>
      </w:pPr>
      <w:r w:rsidRPr="00BD6F46">
        <w:t xml:space="preserve">          typ</w:t>
      </w:r>
      <w:r>
        <w:t>e: string</w:t>
      </w:r>
    </w:p>
    <w:p w14:paraId="149D011E" w14:textId="77777777" w:rsidR="007A45B7" w:rsidRPr="00BD6F46" w:rsidRDefault="007A45B7" w:rsidP="007A45B7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66408CAD" w14:textId="77777777" w:rsidR="007A45B7" w:rsidRPr="00BD6F46" w:rsidRDefault="007A45B7" w:rsidP="007A45B7">
      <w:pPr>
        <w:pStyle w:val="PL"/>
      </w:pPr>
      <w:r w:rsidRPr="00BD6F46">
        <w:t xml:space="preserve">      type: object</w:t>
      </w:r>
    </w:p>
    <w:p w14:paraId="5561AC34" w14:textId="77777777" w:rsidR="007A45B7" w:rsidRDefault="007A45B7" w:rsidP="007A45B7">
      <w:pPr>
        <w:pStyle w:val="PL"/>
      </w:pPr>
      <w:r w:rsidRPr="00BD6F46">
        <w:t xml:space="preserve">      properties:</w:t>
      </w:r>
    </w:p>
    <w:p w14:paraId="1F181B30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7AD7C12C" w14:textId="77777777" w:rsidR="007A45B7" w:rsidRDefault="007A45B7" w:rsidP="007A45B7">
      <w:pPr>
        <w:pStyle w:val="PL"/>
      </w:pPr>
      <w:r w:rsidRPr="00BD6F46">
        <w:t xml:space="preserve">          typ</w:t>
      </w:r>
      <w:r>
        <w:t>e: string</w:t>
      </w:r>
    </w:p>
    <w:p w14:paraId="421AB2CA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1549C853" w14:textId="77777777" w:rsidR="007A45B7" w:rsidRDefault="007A45B7" w:rsidP="007A45B7">
      <w:pPr>
        <w:pStyle w:val="PL"/>
      </w:pPr>
      <w:r w:rsidRPr="00BD6F46">
        <w:t xml:space="preserve">          typ</w:t>
      </w:r>
      <w:r>
        <w:t>e: string</w:t>
      </w:r>
    </w:p>
    <w:p w14:paraId="4A96E2EE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198CA8F1" w14:textId="77777777" w:rsidR="007A45B7" w:rsidRDefault="007A45B7" w:rsidP="007A45B7">
      <w:pPr>
        <w:pStyle w:val="PL"/>
      </w:pPr>
      <w:r w:rsidRPr="00BD6F46">
        <w:t xml:space="preserve">          typ</w:t>
      </w:r>
      <w:r>
        <w:t>e: string</w:t>
      </w:r>
    </w:p>
    <w:p w14:paraId="4439EF48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7D9D6CCD" w14:textId="77777777" w:rsidR="007A45B7" w:rsidRDefault="007A45B7" w:rsidP="007A45B7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1B63F7E6" w14:textId="77777777" w:rsidR="007A45B7" w:rsidRPr="00BD6F46" w:rsidRDefault="007A45B7" w:rsidP="007A45B7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6529FD1B" w14:textId="77777777" w:rsidR="007A45B7" w:rsidRPr="00BD6F46" w:rsidRDefault="007A45B7" w:rsidP="007A45B7">
      <w:pPr>
        <w:pStyle w:val="PL"/>
      </w:pPr>
      <w:r w:rsidRPr="00BD6F46">
        <w:t xml:space="preserve">      type: object</w:t>
      </w:r>
    </w:p>
    <w:p w14:paraId="16DFEAC0" w14:textId="77777777" w:rsidR="007A45B7" w:rsidRPr="00BD6F46" w:rsidRDefault="007A45B7" w:rsidP="007A45B7">
      <w:pPr>
        <w:pStyle w:val="PL"/>
      </w:pPr>
      <w:r w:rsidRPr="00BD6F46">
        <w:t xml:space="preserve">      properties:</w:t>
      </w:r>
    </w:p>
    <w:p w14:paraId="273D777B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7C1D7835" w14:textId="77777777" w:rsidR="007A45B7" w:rsidRDefault="007A45B7" w:rsidP="007A45B7">
      <w:pPr>
        <w:pStyle w:val="PL"/>
      </w:pPr>
      <w:r w:rsidRPr="00BD6F46">
        <w:t xml:space="preserve">          $ref: 'TS29571_CommonData.yaml#/components/schemas/RatType'</w:t>
      </w:r>
    </w:p>
    <w:p w14:paraId="119970E2" w14:textId="77777777" w:rsidR="007A45B7" w:rsidRDefault="007A45B7" w:rsidP="007A45B7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68C49AB" w14:textId="77777777" w:rsidR="007A45B7" w:rsidRPr="00BD6F46" w:rsidRDefault="007A45B7" w:rsidP="007A45B7">
      <w:pPr>
        <w:pStyle w:val="PL"/>
      </w:pPr>
      <w:r w:rsidRPr="00BD6F46">
        <w:t xml:space="preserve">          type: array</w:t>
      </w:r>
    </w:p>
    <w:p w14:paraId="0EF30E79" w14:textId="77777777" w:rsidR="007A45B7" w:rsidRPr="00BD6F46" w:rsidRDefault="007A45B7" w:rsidP="007A45B7">
      <w:pPr>
        <w:pStyle w:val="PL"/>
      </w:pPr>
      <w:r w:rsidRPr="00BD6F46">
        <w:t xml:space="preserve">          items:</w:t>
      </w:r>
    </w:p>
    <w:p w14:paraId="1D7EFA45" w14:textId="77777777" w:rsidR="007A45B7" w:rsidRPr="00BD6F46" w:rsidRDefault="007A45B7" w:rsidP="007A45B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2B53F964" w14:textId="77777777" w:rsidR="007A45B7" w:rsidRPr="00BD6F46" w:rsidRDefault="007A45B7" w:rsidP="007A45B7">
      <w:pPr>
        <w:pStyle w:val="PL"/>
      </w:pPr>
      <w:r w:rsidRPr="00BD6F46">
        <w:t xml:space="preserve">    Diagnostics:</w:t>
      </w:r>
    </w:p>
    <w:p w14:paraId="4F934060" w14:textId="77777777" w:rsidR="007A45B7" w:rsidRPr="00BD6F46" w:rsidRDefault="007A45B7" w:rsidP="007A45B7">
      <w:pPr>
        <w:pStyle w:val="PL"/>
      </w:pPr>
      <w:r w:rsidRPr="00BD6F46">
        <w:t xml:space="preserve">      type: integer</w:t>
      </w:r>
    </w:p>
    <w:p w14:paraId="5F1994EA" w14:textId="77777777" w:rsidR="007A45B7" w:rsidRPr="00BD6F46" w:rsidRDefault="007A45B7" w:rsidP="007A45B7">
      <w:pPr>
        <w:pStyle w:val="PL"/>
      </w:pPr>
      <w:r w:rsidRPr="00BD6F46">
        <w:t xml:space="preserve">    IPFilterRule:</w:t>
      </w:r>
    </w:p>
    <w:p w14:paraId="7372C061" w14:textId="77777777" w:rsidR="007A45B7" w:rsidRDefault="007A45B7" w:rsidP="007A45B7">
      <w:pPr>
        <w:pStyle w:val="PL"/>
      </w:pPr>
      <w:r w:rsidRPr="00BD6F46">
        <w:t xml:space="preserve">      type: string</w:t>
      </w:r>
    </w:p>
    <w:p w14:paraId="144B2E3F" w14:textId="77777777" w:rsidR="007A45B7" w:rsidRDefault="007A45B7" w:rsidP="007A45B7">
      <w:pPr>
        <w:pStyle w:val="PL"/>
      </w:pPr>
      <w:r w:rsidRPr="00BD6F46">
        <w:t xml:space="preserve">    </w:t>
      </w:r>
      <w:r>
        <w:t>QosFlowsUsageReport:</w:t>
      </w:r>
    </w:p>
    <w:p w14:paraId="2339D4AC" w14:textId="77777777" w:rsidR="007A45B7" w:rsidRPr="00BD6F46" w:rsidRDefault="007A45B7" w:rsidP="007A45B7">
      <w:pPr>
        <w:pStyle w:val="PL"/>
      </w:pPr>
      <w:r w:rsidRPr="00BD6F46">
        <w:t xml:space="preserve">      type: object</w:t>
      </w:r>
    </w:p>
    <w:p w14:paraId="7CA07D48" w14:textId="77777777" w:rsidR="007A45B7" w:rsidRPr="00BD6F46" w:rsidRDefault="007A45B7" w:rsidP="007A45B7">
      <w:pPr>
        <w:pStyle w:val="PL"/>
      </w:pPr>
      <w:r w:rsidRPr="00BD6F46">
        <w:t xml:space="preserve">      properties:</w:t>
      </w:r>
    </w:p>
    <w:p w14:paraId="33F33934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14E65816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'TS29571_CommonData.yaml#/components/schemas/Qfi'</w:t>
      </w:r>
    </w:p>
    <w:p w14:paraId="63CDEF73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E67F61A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'TS29571_CommonData.yaml#/components/schemas/DateTime'</w:t>
      </w:r>
    </w:p>
    <w:p w14:paraId="25592FCB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698B4B65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'TS29571_CommonData.yaml#/components/schemas/DateTime'</w:t>
      </w:r>
    </w:p>
    <w:p w14:paraId="1FD85AED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4A250BE4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'TS29571_CommonData.yaml#/components/schemas/Uint64'</w:t>
      </w:r>
    </w:p>
    <w:p w14:paraId="0A4602D9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AE7EA37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'TS29571_CommonData.yaml#/components/schemas/Uint64'</w:t>
      </w:r>
    </w:p>
    <w:p w14:paraId="6E112056" w14:textId="77777777" w:rsidR="007A45B7" w:rsidRDefault="007A45B7" w:rsidP="007A45B7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21273B6" w14:textId="77777777" w:rsidR="007A45B7" w:rsidRPr="00BD6F46" w:rsidRDefault="007A45B7" w:rsidP="007A45B7">
      <w:pPr>
        <w:pStyle w:val="PL"/>
      </w:pPr>
      <w:r w:rsidRPr="00BD6F46">
        <w:t xml:space="preserve">      type: object</w:t>
      </w:r>
    </w:p>
    <w:p w14:paraId="38EDD952" w14:textId="77777777" w:rsidR="007A45B7" w:rsidRDefault="007A45B7" w:rsidP="007A45B7">
      <w:pPr>
        <w:pStyle w:val="PL"/>
      </w:pPr>
      <w:r w:rsidRPr="00BD6F46">
        <w:t xml:space="preserve">      properties:</w:t>
      </w:r>
    </w:p>
    <w:p w14:paraId="17B6EE37" w14:textId="77777777" w:rsidR="007A45B7" w:rsidRDefault="007A45B7" w:rsidP="007A45B7">
      <w:pPr>
        <w:pStyle w:val="PL"/>
      </w:pPr>
      <w:r>
        <w:t xml:space="preserve">        externalIndividualIdentifier:</w:t>
      </w:r>
    </w:p>
    <w:p w14:paraId="5FDD7C23" w14:textId="77777777" w:rsidR="007A45B7" w:rsidRDefault="007A45B7" w:rsidP="007A45B7">
      <w:pPr>
        <w:pStyle w:val="PL"/>
      </w:pPr>
      <w:r>
        <w:t xml:space="preserve">          $ref: 'TS29571_CommonData.yaml#/components/schemas/Gpsi'</w:t>
      </w:r>
    </w:p>
    <w:p w14:paraId="4EF0217B" w14:textId="77777777" w:rsidR="007A45B7" w:rsidRDefault="007A45B7" w:rsidP="007A45B7">
      <w:pPr>
        <w:pStyle w:val="PL"/>
      </w:pPr>
      <w:r>
        <w:t xml:space="preserve">        externalGroupIdentifier:</w:t>
      </w:r>
    </w:p>
    <w:p w14:paraId="6D41528F" w14:textId="77777777" w:rsidR="007A45B7" w:rsidRPr="00BD6F46" w:rsidRDefault="007A45B7" w:rsidP="007A45B7">
      <w:pPr>
        <w:pStyle w:val="PL"/>
      </w:pPr>
      <w:r>
        <w:t xml:space="preserve">          $ref: 'TS29571_CommonData.yaml#/components/schemas/ExternalGroupId'</w:t>
      </w:r>
    </w:p>
    <w:p w14:paraId="7E0920D8" w14:textId="77777777" w:rsidR="007A45B7" w:rsidRDefault="007A45B7" w:rsidP="007A45B7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3F3E0A0F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4A14CA93" w14:textId="77777777" w:rsidR="007A45B7" w:rsidRDefault="007A45B7" w:rsidP="007A45B7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1AAC3D2D" w14:textId="77777777" w:rsidR="007A45B7" w:rsidRDefault="007A45B7" w:rsidP="007A45B7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5CB39DAB" w14:textId="77777777" w:rsidR="007A45B7" w:rsidRDefault="007A45B7" w:rsidP="007A45B7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71B49D68" w14:textId="77777777" w:rsidR="007A45B7" w:rsidRPr="00BD6F46" w:rsidRDefault="007A45B7" w:rsidP="007A45B7">
      <w:pPr>
        <w:pStyle w:val="PL"/>
      </w:pPr>
      <w:r w:rsidRPr="00BD6F46">
        <w:t xml:space="preserve">          $ref: '#/components/schemas/NFIdentification'</w:t>
      </w:r>
    </w:p>
    <w:p w14:paraId="39079B63" w14:textId="77777777" w:rsidR="007A45B7" w:rsidRDefault="007A45B7" w:rsidP="007A45B7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73E10180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1A0371DB" w14:textId="77777777" w:rsidR="007A45B7" w:rsidRDefault="007A45B7" w:rsidP="007A45B7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113396D5" w14:textId="77777777" w:rsidR="007A45B7" w:rsidRPr="00BD6F46" w:rsidRDefault="007A45B7" w:rsidP="007A45B7">
      <w:pPr>
        <w:pStyle w:val="PL"/>
      </w:pPr>
      <w:r w:rsidRPr="00BD6F46">
        <w:t xml:space="preserve">          </w:t>
      </w:r>
      <w:r w:rsidRPr="00F267AF">
        <w:t>type: string</w:t>
      </w:r>
    </w:p>
    <w:p w14:paraId="032E2CAB" w14:textId="77777777" w:rsidR="007A45B7" w:rsidRDefault="007A45B7" w:rsidP="007A45B7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D7453F2" w14:textId="77777777" w:rsidR="007A45B7" w:rsidRDefault="007A45B7" w:rsidP="007A45B7">
      <w:pPr>
        <w:pStyle w:val="PL"/>
      </w:pPr>
      <w:r>
        <w:t xml:space="preserve">          $ref: 'TS29571_CommonData.yaml#/components/schemas/Uri'</w:t>
      </w:r>
    </w:p>
    <w:p w14:paraId="12C52AC2" w14:textId="77777777" w:rsidR="007A45B7" w:rsidRDefault="007A45B7" w:rsidP="007A45B7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aPIContent:</w:t>
      </w:r>
    </w:p>
    <w:p w14:paraId="310615AA" w14:textId="77777777" w:rsidR="007A45B7" w:rsidRDefault="007A45B7" w:rsidP="007A45B7">
      <w:pPr>
        <w:pStyle w:val="PL"/>
      </w:pPr>
      <w:r w:rsidRPr="00BD6F46">
        <w:t xml:space="preserve">          </w:t>
      </w:r>
      <w:r w:rsidRPr="00F267AF">
        <w:t>type: string</w:t>
      </w:r>
    </w:p>
    <w:p w14:paraId="5179F5A5" w14:textId="77777777" w:rsidR="007A45B7" w:rsidRPr="00BD6F46" w:rsidRDefault="007A45B7" w:rsidP="007A45B7">
      <w:pPr>
        <w:pStyle w:val="PL"/>
      </w:pPr>
      <w:r w:rsidRPr="00BD6F46">
        <w:t xml:space="preserve">      required:</w:t>
      </w:r>
    </w:p>
    <w:p w14:paraId="4ED1A171" w14:textId="77777777" w:rsidR="007A45B7" w:rsidRDefault="007A45B7" w:rsidP="007A45B7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5B2B5878" w14:textId="77777777" w:rsidR="007A45B7" w:rsidRPr="00BD6F46" w:rsidRDefault="007A45B7" w:rsidP="007A45B7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28EDED6E" w14:textId="77777777" w:rsidR="007A45B7" w:rsidRPr="00BD6F46" w:rsidRDefault="007A45B7" w:rsidP="007A45B7">
      <w:pPr>
        <w:pStyle w:val="PL"/>
      </w:pPr>
      <w:r w:rsidRPr="00BD6F46">
        <w:t xml:space="preserve">      type: object</w:t>
      </w:r>
    </w:p>
    <w:p w14:paraId="4ABA55C6" w14:textId="77777777" w:rsidR="007A45B7" w:rsidRPr="00BD6F46" w:rsidRDefault="007A45B7" w:rsidP="007A45B7">
      <w:pPr>
        <w:pStyle w:val="PL"/>
      </w:pPr>
      <w:r w:rsidRPr="00BD6F46">
        <w:t xml:space="preserve">      properties:</w:t>
      </w:r>
    </w:p>
    <w:p w14:paraId="69796B56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7217BD59" w14:textId="77777777" w:rsidR="007A45B7" w:rsidRPr="00BD6F46" w:rsidRDefault="007A45B7" w:rsidP="007A45B7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13C7E9E2" w14:textId="77777777" w:rsidR="007A45B7" w:rsidRPr="00BD6F46" w:rsidRDefault="007A45B7" w:rsidP="007A45B7">
      <w:pPr>
        <w:pStyle w:val="PL"/>
      </w:pPr>
      <w:r w:rsidRPr="007770FE">
        <w:t xml:space="preserve">        userInformation:</w:t>
      </w:r>
    </w:p>
    <w:p w14:paraId="776441F7" w14:textId="77777777" w:rsidR="007A45B7" w:rsidRPr="00BD6F46" w:rsidRDefault="007A45B7" w:rsidP="007A45B7">
      <w:pPr>
        <w:pStyle w:val="PL"/>
      </w:pPr>
      <w:r w:rsidRPr="00BD6F46">
        <w:t xml:space="preserve">          $ref: '#/components/schemas/UserInformation'</w:t>
      </w:r>
    </w:p>
    <w:p w14:paraId="5C4389C7" w14:textId="77777777" w:rsidR="007A45B7" w:rsidRPr="00BD6F46" w:rsidRDefault="007A45B7" w:rsidP="007A45B7">
      <w:pPr>
        <w:pStyle w:val="PL"/>
      </w:pPr>
      <w:r w:rsidRPr="00BD6F46">
        <w:t xml:space="preserve">        userLocationinfo:</w:t>
      </w:r>
    </w:p>
    <w:p w14:paraId="26098A9C" w14:textId="77777777" w:rsidR="007A45B7" w:rsidRDefault="007A45B7" w:rsidP="007A45B7">
      <w:pPr>
        <w:pStyle w:val="PL"/>
      </w:pPr>
      <w:r w:rsidRPr="00BD6F46">
        <w:t xml:space="preserve">          $ref: 'TS29571_CommonData.yaml#/components/schemas/UserLocation'</w:t>
      </w:r>
    </w:p>
    <w:p w14:paraId="57174B0D" w14:textId="77777777" w:rsidR="007A45B7" w:rsidRDefault="007A45B7" w:rsidP="007A45B7">
      <w:pPr>
        <w:pStyle w:val="PL"/>
      </w:pPr>
      <w:r>
        <w:t xml:space="preserve">        pSCellInformation:</w:t>
      </w:r>
    </w:p>
    <w:p w14:paraId="33A71D65" w14:textId="77777777" w:rsidR="007A45B7" w:rsidRPr="00BD6F46" w:rsidRDefault="007A45B7" w:rsidP="007A45B7">
      <w:pPr>
        <w:pStyle w:val="PL"/>
      </w:pPr>
      <w:r>
        <w:t xml:space="preserve">          $ref: '#/components/schemas/PSCellInformation'</w:t>
      </w:r>
    </w:p>
    <w:p w14:paraId="2D1F8635" w14:textId="77777777" w:rsidR="007A45B7" w:rsidRPr="00BD6F46" w:rsidRDefault="007A45B7" w:rsidP="007A45B7">
      <w:pPr>
        <w:pStyle w:val="PL"/>
      </w:pPr>
      <w:r w:rsidRPr="00BD6F46">
        <w:t xml:space="preserve">        uetimeZone:</w:t>
      </w:r>
    </w:p>
    <w:p w14:paraId="2D6C62EA" w14:textId="77777777" w:rsidR="007A45B7" w:rsidRDefault="007A45B7" w:rsidP="007A45B7">
      <w:pPr>
        <w:pStyle w:val="PL"/>
      </w:pPr>
      <w:r w:rsidRPr="00BD6F46">
        <w:t xml:space="preserve">          $ref: 'TS29571_CommonData.yaml#/components/schemas/TimeZone'</w:t>
      </w:r>
    </w:p>
    <w:p w14:paraId="321B85AC" w14:textId="77777777" w:rsidR="007A45B7" w:rsidRPr="00BD6F46" w:rsidRDefault="007A45B7" w:rsidP="007A45B7">
      <w:pPr>
        <w:pStyle w:val="PL"/>
      </w:pPr>
      <w:r w:rsidRPr="00BD6F46">
        <w:t xml:space="preserve">        rATType:</w:t>
      </w:r>
    </w:p>
    <w:p w14:paraId="64E3E914" w14:textId="77777777" w:rsidR="007A45B7" w:rsidRPr="00BD6F46" w:rsidRDefault="007A45B7" w:rsidP="007A45B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6719D0E" w14:textId="77777777" w:rsidR="007A45B7" w:rsidRPr="003B2883" w:rsidRDefault="007A45B7" w:rsidP="007A45B7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1FA2CE12" w14:textId="77777777" w:rsidR="007A45B7" w:rsidRPr="003B2883" w:rsidRDefault="007A45B7" w:rsidP="007A45B7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43C853EB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77482DDE" w14:textId="77777777" w:rsidR="007A45B7" w:rsidRPr="00BD6F46" w:rsidRDefault="007A45B7" w:rsidP="007A45B7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27149323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5B5D785C" w14:textId="77777777" w:rsidR="007A45B7" w:rsidRDefault="007A45B7" w:rsidP="007A45B7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2BDF48AD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2FF3D3DD" w14:textId="77777777" w:rsidR="007A45B7" w:rsidRPr="00BD6F46" w:rsidRDefault="007A45B7" w:rsidP="007A45B7">
      <w:pPr>
        <w:pStyle w:val="PL"/>
      </w:pPr>
      <w:r w:rsidRPr="00BD6F46">
        <w:t xml:space="preserve">          type: array</w:t>
      </w:r>
    </w:p>
    <w:p w14:paraId="381395E9" w14:textId="77777777" w:rsidR="007A45B7" w:rsidRDefault="007A45B7" w:rsidP="007A45B7">
      <w:pPr>
        <w:pStyle w:val="PL"/>
      </w:pPr>
      <w:r w:rsidRPr="00BD6F46">
        <w:t xml:space="preserve">          items:</w:t>
      </w:r>
    </w:p>
    <w:p w14:paraId="626AD034" w14:textId="77777777" w:rsidR="007A45B7" w:rsidRPr="00BD6F46" w:rsidRDefault="007A45B7" w:rsidP="007A45B7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36C23C73" w14:textId="77777777" w:rsidR="007A45B7" w:rsidRDefault="007A45B7" w:rsidP="007A45B7">
      <w:pPr>
        <w:pStyle w:val="PL"/>
      </w:pPr>
      <w:r>
        <w:t xml:space="preserve">          minItems: 0</w:t>
      </w:r>
    </w:p>
    <w:p w14:paraId="5495CE49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2179D71" w14:textId="77777777" w:rsidR="007A45B7" w:rsidRPr="00BD6F46" w:rsidRDefault="007A45B7" w:rsidP="007A45B7">
      <w:pPr>
        <w:pStyle w:val="PL"/>
      </w:pPr>
      <w:r w:rsidRPr="00BD6F46">
        <w:t xml:space="preserve">          type: array</w:t>
      </w:r>
    </w:p>
    <w:p w14:paraId="2EFFA024" w14:textId="77777777" w:rsidR="007A45B7" w:rsidRPr="00BD6F46" w:rsidRDefault="007A45B7" w:rsidP="007A45B7">
      <w:pPr>
        <w:pStyle w:val="PL"/>
      </w:pPr>
      <w:r w:rsidRPr="00BD6F46">
        <w:t xml:space="preserve">          items:</w:t>
      </w:r>
    </w:p>
    <w:p w14:paraId="1FAF3F60" w14:textId="77777777" w:rsidR="007A45B7" w:rsidRPr="00BD6F46" w:rsidRDefault="007A45B7" w:rsidP="007A45B7">
      <w:pPr>
        <w:pStyle w:val="PL"/>
      </w:pPr>
      <w:r w:rsidRPr="003B2883">
        <w:t xml:space="preserve">            $ref: 'TS29571_CommonData.yaml#/components/schemas/ServiceAreaRestriction'</w:t>
      </w:r>
    </w:p>
    <w:p w14:paraId="211F057E" w14:textId="77777777" w:rsidR="007A45B7" w:rsidRDefault="007A45B7" w:rsidP="007A45B7">
      <w:pPr>
        <w:pStyle w:val="PL"/>
      </w:pPr>
      <w:r w:rsidRPr="00BD6F46">
        <w:t xml:space="preserve">          minItems: 0</w:t>
      </w:r>
    </w:p>
    <w:p w14:paraId="3E226E6B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49F2C8D3" w14:textId="77777777" w:rsidR="007A45B7" w:rsidRPr="00BD6F46" w:rsidRDefault="007A45B7" w:rsidP="007A45B7">
      <w:pPr>
        <w:pStyle w:val="PL"/>
      </w:pPr>
      <w:r w:rsidRPr="00BD6F46">
        <w:t xml:space="preserve">          type: array</w:t>
      </w:r>
    </w:p>
    <w:p w14:paraId="020F2B36" w14:textId="77777777" w:rsidR="007A45B7" w:rsidRDefault="007A45B7" w:rsidP="007A45B7">
      <w:pPr>
        <w:pStyle w:val="PL"/>
      </w:pPr>
      <w:r w:rsidRPr="00BD6F46">
        <w:t xml:space="preserve">          items:</w:t>
      </w:r>
    </w:p>
    <w:p w14:paraId="1AF960F4" w14:textId="77777777" w:rsidR="007A45B7" w:rsidRPr="00BD6F46" w:rsidRDefault="007A45B7" w:rsidP="007A45B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C093C2B" w14:textId="77777777" w:rsidR="007A45B7" w:rsidRDefault="007A45B7" w:rsidP="007A45B7">
      <w:pPr>
        <w:pStyle w:val="PL"/>
      </w:pPr>
      <w:r>
        <w:t xml:space="preserve">          minItems: 0</w:t>
      </w:r>
    </w:p>
    <w:p w14:paraId="3956320F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ACB4DC7" w14:textId="77777777" w:rsidR="007A45B7" w:rsidRPr="00BD6F46" w:rsidRDefault="007A45B7" w:rsidP="007A45B7">
      <w:pPr>
        <w:pStyle w:val="PL"/>
      </w:pPr>
      <w:r w:rsidRPr="00BD6F46">
        <w:t xml:space="preserve">          type: array</w:t>
      </w:r>
    </w:p>
    <w:p w14:paraId="2473AD73" w14:textId="77777777" w:rsidR="007A45B7" w:rsidRDefault="007A45B7" w:rsidP="007A45B7">
      <w:pPr>
        <w:pStyle w:val="PL"/>
      </w:pPr>
      <w:r w:rsidRPr="00BD6F46">
        <w:t xml:space="preserve">          items:</w:t>
      </w:r>
    </w:p>
    <w:p w14:paraId="04D1ECAC" w14:textId="77777777" w:rsidR="007A45B7" w:rsidRPr="00BD6F46" w:rsidRDefault="007A45B7" w:rsidP="007A45B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4713870" w14:textId="77777777" w:rsidR="007A45B7" w:rsidRPr="00BD6F46" w:rsidRDefault="007A45B7" w:rsidP="007A45B7">
      <w:pPr>
        <w:pStyle w:val="PL"/>
      </w:pPr>
      <w:r>
        <w:t xml:space="preserve">          minItems: 0</w:t>
      </w:r>
    </w:p>
    <w:p w14:paraId="068ECBC6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2F2C2F6A" w14:textId="77777777" w:rsidR="007A45B7" w:rsidRPr="00BD6F46" w:rsidRDefault="007A45B7" w:rsidP="007A45B7">
      <w:pPr>
        <w:pStyle w:val="PL"/>
      </w:pPr>
      <w:r w:rsidRPr="00BD6F46">
        <w:t xml:space="preserve">          type: array</w:t>
      </w:r>
    </w:p>
    <w:p w14:paraId="4D23D018" w14:textId="77777777" w:rsidR="007A45B7" w:rsidRDefault="007A45B7" w:rsidP="007A45B7">
      <w:pPr>
        <w:pStyle w:val="PL"/>
      </w:pPr>
      <w:r w:rsidRPr="00BD6F46">
        <w:t xml:space="preserve">          items:</w:t>
      </w:r>
    </w:p>
    <w:p w14:paraId="71F319B5" w14:textId="77777777" w:rsidR="007A45B7" w:rsidRPr="00BD6F46" w:rsidRDefault="007A45B7" w:rsidP="007A45B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62E31AA" w14:textId="77777777" w:rsidR="007A45B7" w:rsidRDefault="007A45B7" w:rsidP="007A45B7">
      <w:pPr>
        <w:pStyle w:val="PL"/>
      </w:pPr>
      <w:r>
        <w:t xml:space="preserve">          minItems: 0</w:t>
      </w:r>
    </w:p>
    <w:p w14:paraId="0533F272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34E8AEEB" w14:textId="77777777" w:rsidR="007A45B7" w:rsidRPr="00BD6F46" w:rsidRDefault="007A45B7" w:rsidP="007A45B7">
      <w:pPr>
        <w:pStyle w:val="PL"/>
      </w:pPr>
      <w:r w:rsidRPr="00BD6F46">
        <w:t xml:space="preserve">          type: array</w:t>
      </w:r>
    </w:p>
    <w:p w14:paraId="5D8B4D5A" w14:textId="77777777" w:rsidR="007A45B7" w:rsidRDefault="007A45B7" w:rsidP="007A45B7">
      <w:pPr>
        <w:pStyle w:val="PL"/>
      </w:pPr>
      <w:r w:rsidRPr="00BD6F46">
        <w:t xml:space="preserve">          items:</w:t>
      </w:r>
    </w:p>
    <w:p w14:paraId="442369AF" w14:textId="77777777" w:rsidR="007A45B7" w:rsidRDefault="007A45B7" w:rsidP="007A45B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1D9A3F4F" w14:textId="77777777" w:rsidR="007A45B7" w:rsidRPr="00BD6F46" w:rsidRDefault="007A45B7" w:rsidP="007A45B7">
      <w:pPr>
        <w:pStyle w:val="PL"/>
      </w:pPr>
      <w:r>
        <w:t xml:space="preserve">          minItems: 0</w:t>
      </w:r>
    </w:p>
    <w:p w14:paraId="417B8048" w14:textId="77777777" w:rsidR="007A45B7" w:rsidRPr="003B2883" w:rsidRDefault="007A45B7" w:rsidP="007A45B7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39F5280B" w14:textId="77777777" w:rsidR="007A45B7" w:rsidRPr="00BD6F46" w:rsidRDefault="007A45B7" w:rsidP="007A45B7">
      <w:pPr>
        <w:pStyle w:val="PL"/>
      </w:pPr>
      <w:r w:rsidRPr="00BD6F46">
        <w:t xml:space="preserve">          type: integer</w:t>
      </w:r>
    </w:p>
    <w:p w14:paraId="0D0DF854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BFC692F" w14:textId="77777777" w:rsidR="007A45B7" w:rsidRPr="00BD6F46" w:rsidRDefault="007A45B7" w:rsidP="007A45B7">
      <w:pPr>
        <w:pStyle w:val="PL"/>
      </w:pPr>
      <w:r w:rsidRPr="00BD6F46">
        <w:t xml:space="preserve">          type: integer</w:t>
      </w:r>
    </w:p>
    <w:p w14:paraId="4D5C1288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03FB8F5" w14:textId="77777777" w:rsidR="007A45B7" w:rsidRDefault="007A45B7" w:rsidP="007A45B7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07A768C6" w14:textId="77777777" w:rsidR="007A45B7" w:rsidRPr="003B2883" w:rsidRDefault="007A45B7" w:rsidP="007A45B7">
      <w:pPr>
        <w:pStyle w:val="PL"/>
      </w:pPr>
      <w:r w:rsidRPr="003B2883">
        <w:t xml:space="preserve">      required:</w:t>
      </w:r>
    </w:p>
    <w:p w14:paraId="3C6B1845" w14:textId="77777777" w:rsidR="007A45B7" w:rsidRDefault="007A45B7" w:rsidP="007A45B7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738EEC93" w14:textId="77777777" w:rsidR="007A45B7" w:rsidRPr="00BD6F46" w:rsidRDefault="007A45B7" w:rsidP="007A45B7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4D16B79E" w14:textId="77777777" w:rsidR="007A45B7" w:rsidRPr="00BD6F46" w:rsidRDefault="007A45B7" w:rsidP="007A45B7">
      <w:pPr>
        <w:pStyle w:val="PL"/>
      </w:pPr>
      <w:r w:rsidRPr="00BD6F46">
        <w:t xml:space="preserve">      type: object</w:t>
      </w:r>
    </w:p>
    <w:p w14:paraId="7B8EF7BF" w14:textId="77777777" w:rsidR="007A45B7" w:rsidRPr="00BD6F46" w:rsidRDefault="007A45B7" w:rsidP="007A45B7">
      <w:pPr>
        <w:pStyle w:val="PL"/>
      </w:pPr>
      <w:r w:rsidRPr="00BD6F46">
        <w:t xml:space="preserve">      properties:</w:t>
      </w:r>
    </w:p>
    <w:p w14:paraId="36C341F0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7BC56F39" w14:textId="77777777" w:rsidR="007A45B7" w:rsidRDefault="007A45B7" w:rsidP="007A45B7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6048D225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64B2B9C5" w14:textId="77777777" w:rsidR="007A45B7" w:rsidRDefault="007A45B7" w:rsidP="007A45B7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378D9CB9" w14:textId="77777777" w:rsidR="007A45B7" w:rsidRPr="00BD6F46" w:rsidRDefault="007A45B7" w:rsidP="007A45B7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4EC23D19" w14:textId="77777777" w:rsidR="007A45B7" w:rsidRPr="00BD6F46" w:rsidRDefault="007A45B7" w:rsidP="007A45B7">
      <w:pPr>
        <w:pStyle w:val="PL"/>
      </w:pPr>
      <w:r w:rsidRPr="00BD6F46">
        <w:t xml:space="preserve">      type: object</w:t>
      </w:r>
    </w:p>
    <w:p w14:paraId="0CAEC466" w14:textId="77777777" w:rsidR="007A45B7" w:rsidRPr="00BD6F46" w:rsidRDefault="007A45B7" w:rsidP="007A45B7">
      <w:pPr>
        <w:pStyle w:val="PL"/>
      </w:pPr>
      <w:r w:rsidRPr="00BD6F46">
        <w:t xml:space="preserve">      properties:</w:t>
      </w:r>
    </w:p>
    <w:p w14:paraId="27B12824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525DB190" w14:textId="77777777" w:rsidR="007A45B7" w:rsidRDefault="007A45B7" w:rsidP="007A45B7">
      <w:pPr>
        <w:pStyle w:val="PL"/>
      </w:pPr>
      <w:r w:rsidRPr="00BD6F46">
        <w:t xml:space="preserve">          $ref: 'TS29571_CommonData.yaml#/components/schemas/Snssai'</w:t>
      </w:r>
    </w:p>
    <w:p w14:paraId="6F71BBE6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7942578B" w14:textId="77777777" w:rsidR="007A45B7" w:rsidRDefault="007A45B7" w:rsidP="007A45B7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01256C68" w14:textId="77777777" w:rsidR="007A45B7" w:rsidRPr="003B2883" w:rsidRDefault="007A45B7" w:rsidP="007A45B7">
      <w:pPr>
        <w:pStyle w:val="PL"/>
      </w:pPr>
      <w:r w:rsidRPr="003B2883">
        <w:t xml:space="preserve">      required:</w:t>
      </w:r>
    </w:p>
    <w:p w14:paraId="13BC7D78" w14:textId="77777777" w:rsidR="007A45B7" w:rsidRDefault="007A45B7" w:rsidP="007A45B7">
      <w:pPr>
        <w:pStyle w:val="PL"/>
        <w:rPr>
          <w:lang w:eastAsia="zh-CN"/>
        </w:rPr>
      </w:pPr>
      <w:r w:rsidRPr="003B2883">
        <w:lastRenderedPageBreak/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4126141A" w14:textId="77777777" w:rsidR="007A45B7" w:rsidRDefault="007A45B7" w:rsidP="007A45B7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6CDDEE90" w14:textId="77777777" w:rsidR="007A45B7" w:rsidRPr="00BD6F46" w:rsidRDefault="007A45B7" w:rsidP="007A45B7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19160CFD" w14:textId="77777777" w:rsidR="007A45B7" w:rsidRPr="00BD6F46" w:rsidRDefault="007A45B7" w:rsidP="007A45B7">
      <w:pPr>
        <w:pStyle w:val="PL"/>
      </w:pPr>
      <w:r w:rsidRPr="00BD6F46">
        <w:t xml:space="preserve">      type: object</w:t>
      </w:r>
    </w:p>
    <w:p w14:paraId="7DFD175B" w14:textId="77777777" w:rsidR="007A45B7" w:rsidRPr="00BD6F46" w:rsidRDefault="007A45B7" w:rsidP="007A45B7">
      <w:pPr>
        <w:pStyle w:val="PL"/>
      </w:pPr>
      <w:r w:rsidRPr="00BD6F46">
        <w:t xml:space="preserve">      properties:</w:t>
      </w:r>
    </w:p>
    <w:p w14:paraId="7175E8E7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5374E705" w14:textId="77777777" w:rsidR="007A45B7" w:rsidRPr="00BD6F46" w:rsidRDefault="007A45B7" w:rsidP="007A45B7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46CF8375" w14:textId="77777777" w:rsidR="007A45B7" w:rsidRPr="00BD6F46" w:rsidRDefault="007A45B7" w:rsidP="007A45B7">
      <w:pPr>
        <w:pStyle w:val="PL"/>
      </w:pPr>
      <w:r w:rsidRPr="00805E6E">
        <w:t xml:space="preserve">        userInformation:</w:t>
      </w:r>
    </w:p>
    <w:p w14:paraId="21F2F4C6" w14:textId="77777777" w:rsidR="007A45B7" w:rsidRPr="00BD6F46" w:rsidRDefault="007A45B7" w:rsidP="007A45B7">
      <w:pPr>
        <w:pStyle w:val="PL"/>
      </w:pPr>
      <w:r w:rsidRPr="00BD6F46">
        <w:t xml:space="preserve">          $ref: '#/components/schemas/UserInformation'</w:t>
      </w:r>
    </w:p>
    <w:p w14:paraId="00A51E89" w14:textId="77777777" w:rsidR="007A45B7" w:rsidRPr="00BD6F46" w:rsidRDefault="007A45B7" w:rsidP="007A45B7">
      <w:pPr>
        <w:pStyle w:val="PL"/>
      </w:pPr>
      <w:r w:rsidRPr="00BD6F46">
        <w:t xml:space="preserve">        userLocationinfo:</w:t>
      </w:r>
    </w:p>
    <w:p w14:paraId="59910FA3" w14:textId="77777777" w:rsidR="007A45B7" w:rsidRDefault="007A45B7" w:rsidP="007A45B7">
      <w:pPr>
        <w:pStyle w:val="PL"/>
      </w:pPr>
      <w:r w:rsidRPr="00BD6F46">
        <w:t xml:space="preserve">          $ref: 'TS29571_CommonData.yaml#/components/schemas/UserLocation'</w:t>
      </w:r>
    </w:p>
    <w:p w14:paraId="2D11BDF4" w14:textId="77777777" w:rsidR="007A45B7" w:rsidRDefault="007A45B7" w:rsidP="007A45B7">
      <w:pPr>
        <w:pStyle w:val="PL"/>
      </w:pPr>
      <w:r>
        <w:t xml:space="preserve">        pSCellInformation:</w:t>
      </w:r>
    </w:p>
    <w:p w14:paraId="1CB10180" w14:textId="77777777" w:rsidR="007A45B7" w:rsidRPr="00BD6F46" w:rsidRDefault="007A45B7" w:rsidP="007A45B7">
      <w:pPr>
        <w:pStyle w:val="PL"/>
      </w:pPr>
      <w:r>
        <w:t xml:space="preserve">          $ref: '#/components/schemas/PSCellInformation'</w:t>
      </w:r>
    </w:p>
    <w:p w14:paraId="4D934665" w14:textId="77777777" w:rsidR="007A45B7" w:rsidRPr="00BD6F46" w:rsidRDefault="007A45B7" w:rsidP="007A45B7">
      <w:pPr>
        <w:pStyle w:val="PL"/>
      </w:pPr>
      <w:r w:rsidRPr="00BD6F46">
        <w:t xml:space="preserve">        uetimeZone:</w:t>
      </w:r>
    </w:p>
    <w:p w14:paraId="260061B1" w14:textId="77777777" w:rsidR="007A45B7" w:rsidRDefault="007A45B7" w:rsidP="007A45B7">
      <w:pPr>
        <w:pStyle w:val="PL"/>
      </w:pPr>
      <w:r w:rsidRPr="00BD6F46">
        <w:t xml:space="preserve">          $ref: 'TS29571_CommonData.yaml#/components/schemas/TimeZone'</w:t>
      </w:r>
    </w:p>
    <w:p w14:paraId="77B08456" w14:textId="77777777" w:rsidR="007A45B7" w:rsidRPr="00BD6F46" w:rsidRDefault="007A45B7" w:rsidP="007A45B7">
      <w:pPr>
        <w:pStyle w:val="PL"/>
      </w:pPr>
      <w:r w:rsidRPr="00BD6F46">
        <w:t xml:space="preserve">        rATType:</w:t>
      </w:r>
    </w:p>
    <w:p w14:paraId="49D1CA8E" w14:textId="77777777" w:rsidR="007A45B7" w:rsidRPr="00BD6F46" w:rsidRDefault="007A45B7" w:rsidP="007A45B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0549868" w14:textId="77777777" w:rsidR="007A45B7" w:rsidRPr="003B2883" w:rsidRDefault="007A45B7" w:rsidP="007A45B7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18679A10" w14:textId="77777777" w:rsidR="007A45B7" w:rsidRPr="00BD6F46" w:rsidRDefault="007A45B7" w:rsidP="007A45B7">
      <w:pPr>
        <w:pStyle w:val="PL"/>
      </w:pPr>
      <w:r w:rsidRPr="00BD6F46">
        <w:t xml:space="preserve">          type: integer</w:t>
      </w:r>
    </w:p>
    <w:p w14:paraId="598E07D7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8CFAD81" w14:textId="77777777" w:rsidR="007A45B7" w:rsidRPr="00BD6F46" w:rsidRDefault="007A45B7" w:rsidP="007A45B7">
      <w:pPr>
        <w:pStyle w:val="PL"/>
      </w:pPr>
      <w:r w:rsidRPr="00BD6F46">
        <w:t xml:space="preserve">          type: integer</w:t>
      </w:r>
    </w:p>
    <w:p w14:paraId="12400502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3D0CDAB8" w14:textId="77777777" w:rsidR="007A45B7" w:rsidRPr="00BD6F46" w:rsidRDefault="007A45B7" w:rsidP="007A45B7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312F9924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0A12BAD2" w14:textId="77777777" w:rsidR="007A45B7" w:rsidRPr="00BD6F46" w:rsidRDefault="007A45B7" w:rsidP="007A45B7">
      <w:pPr>
        <w:pStyle w:val="PL"/>
      </w:pPr>
      <w:r w:rsidRPr="00BD6F46">
        <w:t xml:space="preserve">          type: array</w:t>
      </w:r>
    </w:p>
    <w:p w14:paraId="0B95BB5F" w14:textId="77777777" w:rsidR="007A45B7" w:rsidRDefault="007A45B7" w:rsidP="007A45B7">
      <w:pPr>
        <w:pStyle w:val="PL"/>
      </w:pPr>
      <w:r w:rsidRPr="00BD6F46">
        <w:t xml:space="preserve">          items:</w:t>
      </w:r>
    </w:p>
    <w:p w14:paraId="0A41DE04" w14:textId="77777777" w:rsidR="007A45B7" w:rsidRPr="00BD6F46" w:rsidRDefault="007A45B7" w:rsidP="007A45B7">
      <w:pPr>
        <w:pStyle w:val="PL"/>
      </w:pPr>
      <w:r w:rsidRPr="003B2883">
        <w:t xml:space="preserve">            $ref: 'TS29571_CommonData.yaml#/components/schemas/RatType'</w:t>
      </w:r>
    </w:p>
    <w:p w14:paraId="1BEF0344" w14:textId="77777777" w:rsidR="007A45B7" w:rsidRDefault="007A45B7" w:rsidP="007A45B7">
      <w:pPr>
        <w:pStyle w:val="PL"/>
      </w:pPr>
      <w:r>
        <w:t xml:space="preserve">          minItems: 0</w:t>
      </w:r>
    </w:p>
    <w:p w14:paraId="3B5D09F1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7B532BE7" w14:textId="77777777" w:rsidR="007A45B7" w:rsidRPr="00BD6F46" w:rsidRDefault="007A45B7" w:rsidP="007A45B7">
      <w:pPr>
        <w:pStyle w:val="PL"/>
      </w:pPr>
      <w:r w:rsidRPr="00BD6F46">
        <w:t xml:space="preserve">          type: array</w:t>
      </w:r>
    </w:p>
    <w:p w14:paraId="40C83674" w14:textId="77777777" w:rsidR="007A45B7" w:rsidRDefault="007A45B7" w:rsidP="007A45B7">
      <w:pPr>
        <w:pStyle w:val="PL"/>
      </w:pPr>
      <w:r w:rsidRPr="00BD6F46">
        <w:t xml:space="preserve">          items:</w:t>
      </w:r>
    </w:p>
    <w:p w14:paraId="5BDDCB98" w14:textId="77777777" w:rsidR="007A45B7" w:rsidRPr="00BD6F46" w:rsidRDefault="007A45B7" w:rsidP="007A45B7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66D85CAF" w14:textId="77777777" w:rsidR="007A45B7" w:rsidRDefault="007A45B7" w:rsidP="007A45B7">
      <w:pPr>
        <w:pStyle w:val="PL"/>
      </w:pPr>
      <w:r>
        <w:t xml:space="preserve">          minItems: 0</w:t>
      </w:r>
    </w:p>
    <w:p w14:paraId="156896F2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8736E92" w14:textId="77777777" w:rsidR="007A45B7" w:rsidRPr="00BD6F46" w:rsidRDefault="007A45B7" w:rsidP="007A45B7">
      <w:pPr>
        <w:pStyle w:val="PL"/>
      </w:pPr>
      <w:r w:rsidRPr="00BD6F46">
        <w:t xml:space="preserve">          type: array</w:t>
      </w:r>
    </w:p>
    <w:p w14:paraId="2F65BAC5" w14:textId="77777777" w:rsidR="007A45B7" w:rsidRPr="00BD6F46" w:rsidRDefault="007A45B7" w:rsidP="007A45B7">
      <w:pPr>
        <w:pStyle w:val="PL"/>
      </w:pPr>
      <w:r w:rsidRPr="00BD6F46">
        <w:t xml:space="preserve">          items:</w:t>
      </w:r>
    </w:p>
    <w:p w14:paraId="6CBAE856" w14:textId="77777777" w:rsidR="007A45B7" w:rsidRPr="00BD6F46" w:rsidRDefault="007A45B7" w:rsidP="007A45B7">
      <w:pPr>
        <w:pStyle w:val="PL"/>
      </w:pPr>
      <w:r w:rsidRPr="003B2883">
        <w:t xml:space="preserve">            $ref: 'TS29571_CommonData.yaml#/components/schemas/ServiceAreaRestriction'</w:t>
      </w:r>
    </w:p>
    <w:p w14:paraId="5970241A" w14:textId="77777777" w:rsidR="007A45B7" w:rsidRDefault="007A45B7" w:rsidP="007A45B7">
      <w:pPr>
        <w:pStyle w:val="PL"/>
      </w:pPr>
      <w:r w:rsidRPr="00BD6F46">
        <w:t xml:space="preserve">          minItems: 0</w:t>
      </w:r>
    </w:p>
    <w:p w14:paraId="3E25D2D6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4C1629F8" w14:textId="77777777" w:rsidR="007A45B7" w:rsidRPr="00BD6F46" w:rsidRDefault="007A45B7" w:rsidP="007A45B7">
      <w:pPr>
        <w:pStyle w:val="PL"/>
      </w:pPr>
      <w:r w:rsidRPr="00BD6F46">
        <w:t xml:space="preserve">          type: array</w:t>
      </w:r>
    </w:p>
    <w:p w14:paraId="0954DADA" w14:textId="77777777" w:rsidR="007A45B7" w:rsidRDefault="007A45B7" w:rsidP="007A45B7">
      <w:pPr>
        <w:pStyle w:val="PL"/>
      </w:pPr>
      <w:r w:rsidRPr="00BD6F46">
        <w:t xml:space="preserve">          items:</w:t>
      </w:r>
    </w:p>
    <w:p w14:paraId="175C82D0" w14:textId="77777777" w:rsidR="007A45B7" w:rsidRPr="00BD6F46" w:rsidRDefault="007A45B7" w:rsidP="007A45B7">
      <w:pPr>
        <w:pStyle w:val="PL"/>
      </w:pPr>
      <w:r w:rsidRPr="003B2883">
        <w:t xml:space="preserve">            $ref: 'TS29571_CommonData.yaml#/components/schemas/CoreNetworkType'</w:t>
      </w:r>
    </w:p>
    <w:p w14:paraId="53132015" w14:textId="77777777" w:rsidR="007A45B7" w:rsidRDefault="007A45B7" w:rsidP="007A45B7">
      <w:pPr>
        <w:pStyle w:val="PL"/>
      </w:pPr>
      <w:r>
        <w:t xml:space="preserve">          minItems: 0</w:t>
      </w:r>
    </w:p>
    <w:p w14:paraId="1FC29A26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7A07974" w14:textId="77777777" w:rsidR="007A45B7" w:rsidRPr="00BD6F46" w:rsidRDefault="007A45B7" w:rsidP="007A45B7">
      <w:pPr>
        <w:pStyle w:val="PL"/>
      </w:pPr>
      <w:r w:rsidRPr="00BD6F46">
        <w:t xml:space="preserve">          type: array</w:t>
      </w:r>
    </w:p>
    <w:p w14:paraId="325FFBDB" w14:textId="77777777" w:rsidR="007A45B7" w:rsidRDefault="007A45B7" w:rsidP="007A45B7">
      <w:pPr>
        <w:pStyle w:val="PL"/>
      </w:pPr>
      <w:r w:rsidRPr="00BD6F46">
        <w:t xml:space="preserve">          items:</w:t>
      </w:r>
    </w:p>
    <w:p w14:paraId="274DDA8D" w14:textId="77777777" w:rsidR="007A45B7" w:rsidRPr="00BD6F46" w:rsidRDefault="007A45B7" w:rsidP="007A45B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0C60C77" w14:textId="77777777" w:rsidR="007A45B7" w:rsidRDefault="007A45B7" w:rsidP="007A45B7">
      <w:pPr>
        <w:pStyle w:val="PL"/>
      </w:pPr>
      <w:r>
        <w:t xml:space="preserve">          minItems: 0</w:t>
      </w:r>
    </w:p>
    <w:p w14:paraId="78D928BD" w14:textId="77777777" w:rsidR="007A45B7" w:rsidRPr="003B2883" w:rsidRDefault="007A45B7" w:rsidP="007A45B7">
      <w:pPr>
        <w:pStyle w:val="PL"/>
      </w:pPr>
      <w:r w:rsidRPr="003B2883">
        <w:t xml:space="preserve">        rrcEstCause:</w:t>
      </w:r>
    </w:p>
    <w:p w14:paraId="3DFCD013" w14:textId="77777777" w:rsidR="007A45B7" w:rsidRPr="003B2883" w:rsidRDefault="007A45B7" w:rsidP="007A45B7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26C734A8" w14:textId="77777777" w:rsidR="007A45B7" w:rsidRDefault="007A45B7" w:rsidP="007A45B7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433BDD02" w14:textId="77777777" w:rsidR="007A45B7" w:rsidRPr="003B2883" w:rsidRDefault="007A45B7" w:rsidP="007A45B7">
      <w:pPr>
        <w:pStyle w:val="PL"/>
      </w:pPr>
      <w:r w:rsidRPr="003B2883">
        <w:t xml:space="preserve">      required:</w:t>
      </w:r>
    </w:p>
    <w:p w14:paraId="6A9A769B" w14:textId="77777777" w:rsidR="007A45B7" w:rsidRDefault="007A45B7" w:rsidP="007A45B7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42C51331" w14:textId="77777777" w:rsidR="007A45B7" w:rsidRPr="00BD6F46" w:rsidRDefault="007A45B7" w:rsidP="007A45B7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1D7E1472" w14:textId="77777777" w:rsidR="007A45B7" w:rsidRPr="00BD6F46" w:rsidRDefault="007A45B7" w:rsidP="007A45B7">
      <w:pPr>
        <w:pStyle w:val="PL"/>
      </w:pPr>
      <w:r w:rsidRPr="00BD6F46">
        <w:t xml:space="preserve">      type: object</w:t>
      </w:r>
    </w:p>
    <w:p w14:paraId="08E3247F" w14:textId="77777777" w:rsidR="007A45B7" w:rsidRPr="00BD6F46" w:rsidRDefault="007A45B7" w:rsidP="007A45B7">
      <w:pPr>
        <w:pStyle w:val="PL"/>
      </w:pPr>
      <w:r w:rsidRPr="00BD6F46">
        <w:t xml:space="preserve">      properties:</w:t>
      </w:r>
    </w:p>
    <w:p w14:paraId="0CFBCFC4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335E4B73" w14:textId="77777777" w:rsidR="007A45B7" w:rsidRPr="00BD6F46" w:rsidRDefault="007A45B7" w:rsidP="007A45B7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43814BED" w14:textId="77777777" w:rsidR="007A45B7" w:rsidRPr="00BD6F46" w:rsidRDefault="007A45B7" w:rsidP="007A45B7">
      <w:pPr>
        <w:pStyle w:val="PL"/>
      </w:pPr>
      <w:r w:rsidRPr="00805E6E">
        <w:t xml:space="preserve">        userInformation:</w:t>
      </w:r>
    </w:p>
    <w:p w14:paraId="524A9212" w14:textId="77777777" w:rsidR="007A45B7" w:rsidRPr="00BD6F46" w:rsidRDefault="007A45B7" w:rsidP="007A45B7">
      <w:pPr>
        <w:pStyle w:val="PL"/>
      </w:pPr>
      <w:r w:rsidRPr="00BD6F46">
        <w:t xml:space="preserve">          $ref: '#/components/schemas/UserInformation'</w:t>
      </w:r>
    </w:p>
    <w:p w14:paraId="11D2A79D" w14:textId="77777777" w:rsidR="007A45B7" w:rsidRPr="00BD6F46" w:rsidRDefault="007A45B7" w:rsidP="007A45B7">
      <w:pPr>
        <w:pStyle w:val="PL"/>
      </w:pPr>
      <w:r w:rsidRPr="00BD6F46">
        <w:t xml:space="preserve">        userLocationinfo:</w:t>
      </w:r>
    </w:p>
    <w:p w14:paraId="5974FB2A" w14:textId="77777777" w:rsidR="007A45B7" w:rsidRDefault="007A45B7" w:rsidP="007A45B7">
      <w:pPr>
        <w:pStyle w:val="PL"/>
      </w:pPr>
      <w:r w:rsidRPr="00BD6F46">
        <w:t xml:space="preserve">          $ref: 'TS29571_CommonData.yaml#/components/schemas/UserLocation'</w:t>
      </w:r>
    </w:p>
    <w:p w14:paraId="77D45EE2" w14:textId="77777777" w:rsidR="007A45B7" w:rsidRDefault="007A45B7" w:rsidP="007A45B7">
      <w:pPr>
        <w:pStyle w:val="PL"/>
      </w:pPr>
      <w:r>
        <w:t xml:space="preserve">        pSCellInformation:</w:t>
      </w:r>
    </w:p>
    <w:p w14:paraId="29490222" w14:textId="77777777" w:rsidR="007A45B7" w:rsidRPr="00BD6F46" w:rsidRDefault="007A45B7" w:rsidP="007A45B7">
      <w:pPr>
        <w:pStyle w:val="PL"/>
      </w:pPr>
      <w:r>
        <w:t xml:space="preserve">          $ref: '#/components/schemas/PSCellInformation'</w:t>
      </w:r>
    </w:p>
    <w:p w14:paraId="70E399E8" w14:textId="77777777" w:rsidR="007A45B7" w:rsidRPr="00BD6F46" w:rsidRDefault="007A45B7" w:rsidP="007A45B7">
      <w:pPr>
        <w:pStyle w:val="PL"/>
      </w:pPr>
      <w:r w:rsidRPr="00BD6F46">
        <w:t xml:space="preserve">        uetimeZone:</w:t>
      </w:r>
    </w:p>
    <w:p w14:paraId="66944507" w14:textId="77777777" w:rsidR="007A45B7" w:rsidRDefault="007A45B7" w:rsidP="007A45B7">
      <w:pPr>
        <w:pStyle w:val="PL"/>
      </w:pPr>
      <w:r w:rsidRPr="00BD6F46">
        <w:t xml:space="preserve">          $ref: 'TS29571_CommonData.yaml#/components/schemas/TimeZone'</w:t>
      </w:r>
    </w:p>
    <w:p w14:paraId="6128FF2C" w14:textId="77777777" w:rsidR="007A45B7" w:rsidRPr="00BD6F46" w:rsidRDefault="007A45B7" w:rsidP="007A45B7">
      <w:pPr>
        <w:pStyle w:val="PL"/>
      </w:pPr>
      <w:r w:rsidRPr="00BD6F46">
        <w:t xml:space="preserve">        rATType:</w:t>
      </w:r>
    </w:p>
    <w:p w14:paraId="7CD22ED2" w14:textId="77777777" w:rsidR="007A45B7" w:rsidRPr="00BD6F46" w:rsidRDefault="007A45B7" w:rsidP="007A45B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65B2773" w14:textId="77777777" w:rsidR="007A45B7" w:rsidRPr="00BD6F46" w:rsidRDefault="007A45B7" w:rsidP="007A45B7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120535AE" w14:textId="77777777" w:rsidR="007A45B7" w:rsidRPr="00BD6F46" w:rsidRDefault="007A45B7" w:rsidP="007A45B7">
      <w:pPr>
        <w:pStyle w:val="PL"/>
      </w:pPr>
      <w:r w:rsidRPr="00BD6F46">
        <w:t xml:space="preserve">          type: object</w:t>
      </w:r>
    </w:p>
    <w:p w14:paraId="6CE911F3" w14:textId="77777777" w:rsidR="007A45B7" w:rsidRPr="00BD6F46" w:rsidRDefault="007A45B7" w:rsidP="007A45B7">
      <w:pPr>
        <w:pStyle w:val="PL"/>
      </w:pPr>
      <w:r w:rsidRPr="00BD6F46">
        <w:t xml:space="preserve">          additionalProperties:</w:t>
      </w:r>
    </w:p>
    <w:p w14:paraId="44628AE4" w14:textId="77777777" w:rsidR="007A45B7" w:rsidRPr="00BD6F46" w:rsidRDefault="007A45B7" w:rsidP="007A45B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3773129" w14:textId="77777777" w:rsidR="007A45B7" w:rsidRPr="00BD6F46" w:rsidRDefault="007A45B7" w:rsidP="007A45B7">
      <w:pPr>
        <w:pStyle w:val="PL"/>
      </w:pPr>
      <w:r w:rsidRPr="00BD6F46">
        <w:t xml:space="preserve">          minProperties: 0</w:t>
      </w:r>
    </w:p>
    <w:p w14:paraId="5EA5ADB0" w14:textId="77777777" w:rsidR="007A45B7" w:rsidRPr="003B2883" w:rsidRDefault="007A45B7" w:rsidP="007A45B7">
      <w:pPr>
        <w:pStyle w:val="PL"/>
      </w:pPr>
      <w:r w:rsidRPr="003B2883">
        <w:t xml:space="preserve">      required:</w:t>
      </w:r>
    </w:p>
    <w:p w14:paraId="150510D5" w14:textId="77777777" w:rsidR="007A45B7" w:rsidRDefault="007A45B7" w:rsidP="007A45B7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7E637153" w14:textId="77777777" w:rsidR="007A45B7" w:rsidRPr="005D14F1" w:rsidRDefault="007A45B7" w:rsidP="007A45B7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47FF74F6" w14:textId="77777777" w:rsidR="007A45B7" w:rsidRDefault="007A45B7" w:rsidP="007A45B7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E36EC4B" w14:textId="77777777" w:rsidR="007A45B7" w:rsidRPr="005D14F1" w:rsidRDefault="007A45B7" w:rsidP="007A45B7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0C13B471" w14:textId="77777777" w:rsidR="007A45B7" w:rsidRDefault="007A45B7" w:rsidP="007A45B7">
      <w:pPr>
        <w:pStyle w:val="PL"/>
        <w:rPr>
          <w:lang w:eastAsia="zh-CN"/>
        </w:rPr>
      </w:pPr>
      <w:r w:rsidRPr="003B2883">
        <w:lastRenderedPageBreak/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AFE198E" w14:textId="77777777" w:rsidR="007A45B7" w:rsidRPr="00BD6F46" w:rsidRDefault="007A45B7" w:rsidP="007A45B7">
      <w:pPr>
        <w:pStyle w:val="PL"/>
      </w:pPr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312759DE" w14:textId="77777777" w:rsidR="007A45B7" w:rsidRPr="00BD6F46" w:rsidRDefault="007A45B7" w:rsidP="007A45B7">
      <w:pPr>
        <w:pStyle w:val="PL"/>
      </w:pPr>
      <w:r w:rsidRPr="00BD6F46">
        <w:t xml:space="preserve">      type: object</w:t>
      </w:r>
    </w:p>
    <w:p w14:paraId="4DAF6819" w14:textId="77777777" w:rsidR="007A45B7" w:rsidRPr="00BD6F46" w:rsidRDefault="007A45B7" w:rsidP="007A45B7">
      <w:pPr>
        <w:pStyle w:val="PL"/>
      </w:pPr>
      <w:r w:rsidRPr="00BD6F46">
        <w:t xml:space="preserve">      properties:</w:t>
      </w:r>
    </w:p>
    <w:p w14:paraId="5D3967BD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7E4DA3A2" w14:textId="77777777" w:rsidR="007A45B7" w:rsidRPr="00BD6F46" w:rsidRDefault="007A45B7" w:rsidP="007A45B7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038B863A" w14:textId="77777777" w:rsidR="007A45B7" w:rsidRPr="00BD6F46" w:rsidRDefault="007A45B7" w:rsidP="007A45B7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1AA902AA" w14:textId="77777777" w:rsidR="007A45B7" w:rsidRPr="00BD6F46" w:rsidRDefault="007A45B7" w:rsidP="007A45B7">
      <w:pPr>
        <w:pStyle w:val="PL"/>
      </w:pPr>
      <w:r>
        <w:t xml:space="preserve">          type: string</w:t>
      </w:r>
    </w:p>
    <w:p w14:paraId="60D7F1F2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5769C7F9" w14:textId="77777777" w:rsidR="007A45B7" w:rsidRPr="00BD6F46" w:rsidRDefault="007A45B7" w:rsidP="007A45B7">
      <w:pPr>
        <w:pStyle w:val="PL"/>
      </w:pPr>
      <w:r w:rsidRPr="00BD6F46">
        <w:t xml:space="preserve">          type: array</w:t>
      </w:r>
    </w:p>
    <w:p w14:paraId="10298D5A" w14:textId="77777777" w:rsidR="007A45B7" w:rsidRDefault="007A45B7" w:rsidP="007A45B7">
      <w:pPr>
        <w:pStyle w:val="PL"/>
      </w:pPr>
      <w:r w:rsidRPr="00BD6F46">
        <w:t xml:space="preserve">          items:</w:t>
      </w:r>
    </w:p>
    <w:p w14:paraId="25206CC5" w14:textId="77777777" w:rsidR="007A45B7" w:rsidRPr="00BD6F46" w:rsidRDefault="007A45B7" w:rsidP="007A45B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67F98872" w14:textId="77777777" w:rsidR="007A45B7" w:rsidRDefault="007A45B7" w:rsidP="007A45B7">
      <w:pPr>
        <w:pStyle w:val="PL"/>
      </w:pPr>
      <w:r>
        <w:t xml:space="preserve">          minItems: 0</w:t>
      </w:r>
    </w:p>
    <w:p w14:paraId="6AF4772C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3F8CB331" w14:textId="77777777" w:rsidR="007A45B7" w:rsidRDefault="007A45B7" w:rsidP="007A45B7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13C34156" w14:textId="77777777" w:rsidR="007A45B7" w:rsidRDefault="007A45B7" w:rsidP="007A45B7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44AE2E40" w14:textId="77777777" w:rsidR="007A45B7" w:rsidRPr="00BD6F46" w:rsidRDefault="007A45B7" w:rsidP="007A45B7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693114F4" w14:textId="77777777" w:rsidR="007A45B7" w:rsidRPr="00BD6F46" w:rsidRDefault="007A45B7" w:rsidP="007A45B7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1AFDCE54" w14:textId="77777777" w:rsidR="007A45B7" w:rsidRPr="00BD6F46" w:rsidRDefault="007A45B7" w:rsidP="007A45B7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15E11F65" w14:textId="77777777" w:rsidR="007A45B7" w:rsidRPr="00BD6F46" w:rsidRDefault="007A45B7" w:rsidP="007A45B7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787E25FA" w14:textId="77777777" w:rsidR="007A45B7" w:rsidRPr="003B2883" w:rsidRDefault="007A45B7" w:rsidP="007A45B7">
      <w:pPr>
        <w:pStyle w:val="PL"/>
      </w:pPr>
      <w:r w:rsidRPr="003B2883">
        <w:t xml:space="preserve">      required:</w:t>
      </w:r>
    </w:p>
    <w:p w14:paraId="1A83E22E" w14:textId="77777777" w:rsidR="007A45B7" w:rsidRDefault="007A45B7" w:rsidP="007A45B7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5088CA03" w14:textId="77777777" w:rsidR="007A45B7" w:rsidRPr="00BD6F46" w:rsidRDefault="007A45B7" w:rsidP="007A45B7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ABAC3FC" w14:textId="77777777" w:rsidR="007A45B7" w:rsidRPr="00BD6F46" w:rsidRDefault="007A45B7" w:rsidP="007A45B7">
      <w:pPr>
        <w:pStyle w:val="PL"/>
      </w:pPr>
      <w:r w:rsidRPr="00BD6F46">
        <w:t xml:space="preserve">      type: object</w:t>
      </w:r>
    </w:p>
    <w:p w14:paraId="59FD6DCA" w14:textId="77777777" w:rsidR="007A45B7" w:rsidRPr="00BD6F46" w:rsidRDefault="007A45B7" w:rsidP="007A45B7">
      <w:pPr>
        <w:pStyle w:val="PL"/>
      </w:pPr>
      <w:r w:rsidRPr="00BD6F46">
        <w:t xml:space="preserve">      properties:</w:t>
      </w:r>
    </w:p>
    <w:p w14:paraId="6A69D704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796A9F39" w14:textId="77777777" w:rsidR="007A45B7" w:rsidRPr="00BD6F46" w:rsidRDefault="007A45B7" w:rsidP="007A45B7">
      <w:pPr>
        <w:pStyle w:val="PL"/>
      </w:pPr>
      <w:r>
        <w:t xml:space="preserve">            type: string</w:t>
      </w:r>
    </w:p>
    <w:p w14:paraId="0A6B47B2" w14:textId="77777777" w:rsidR="007A45B7" w:rsidRPr="00BD6F46" w:rsidRDefault="007A45B7" w:rsidP="007A45B7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50AA200D" w14:textId="77777777" w:rsidR="007A45B7" w:rsidRPr="00BD6F46" w:rsidRDefault="007A45B7" w:rsidP="007A45B7">
      <w:pPr>
        <w:pStyle w:val="PL"/>
      </w:pPr>
      <w:r w:rsidRPr="00BD6F46">
        <w:t xml:space="preserve">          type: array</w:t>
      </w:r>
    </w:p>
    <w:p w14:paraId="299C68E4" w14:textId="77777777" w:rsidR="007A45B7" w:rsidRDefault="007A45B7" w:rsidP="007A45B7">
      <w:pPr>
        <w:pStyle w:val="PL"/>
      </w:pPr>
      <w:r w:rsidRPr="00BD6F46">
        <w:t xml:space="preserve">          items:</w:t>
      </w:r>
    </w:p>
    <w:p w14:paraId="7070C852" w14:textId="77777777" w:rsidR="007A45B7" w:rsidRPr="00BD6F46" w:rsidRDefault="007A45B7" w:rsidP="007A45B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1C1D54C" w14:textId="77777777" w:rsidR="007A45B7" w:rsidRDefault="007A45B7" w:rsidP="007A45B7">
      <w:pPr>
        <w:pStyle w:val="PL"/>
      </w:pPr>
      <w:r>
        <w:t xml:space="preserve">          minItems: 0</w:t>
      </w:r>
    </w:p>
    <w:p w14:paraId="74208079" w14:textId="77777777" w:rsidR="007A45B7" w:rsidRDefault="007A45B7" w:rsidP="007A45B7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1DEDA72F" w14:textId="77777777" w:rsidR="007A45B7" w:rsidRPr="00BD6F46" w:rsidRDefault="007A45B7" w:rsidP="007A45B7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4133680D" w14:textId="77777777" w:rsidR="007A45B7" w:rsidRDefault="007A45B7" w:rsidP="007A45B7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6C2B9A7B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5FD23FC4" w14:textId="77777777" w:rsidR="007A45B7" w:rsidRDefault="007A45B7" w:rsidP="007A45B7">
      <w:pPr>
        <w:pStyle w:val="PL"/>
      </w:pPr>
      <w:r>
        <w:t xml:space="preserve">          type: integer</w:t>
      </w:r>
    </w:p>
    <w:p w14:paraId="1FE52F60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3657424E" w14:textId="77777777" w:rsidR="007A45B7" w:rsidRDefault="007A45B7" w:rsidP="007A45B7">
      <w:pPr>
        <w:pStyle w:val="PL"/>
      </w:pPr>
      <w:r>
        <w:t xml:space="preserve">          type: number</w:t>
      </w:r>
    </w:p>
    <w:p w14:paraId="4C97684D" w14:textId="77777777" w:rsidR="007A45B7" w:rsidRDefault="007A45B7" w:rsidP="007A45B7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67893420" w14:textId="77777777" w:rsidR="007A45B7" w:rsidRPr="00BD6F46" w:rsidRDefault="007A45B7" w:rsidP="007A45B7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15A1ADE2" w14:textId="77777777" w:rsidR="007A45B7" w:rsidRDefault="007A45B7" w:rsidP="007A45B7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76986D0C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509C5D2B" w14:textId="77777777" w:rsidR="007A45B7" w:rsidRDefault="007A45B7" w:rsidP="007A45B7">
      <w:pPr>
        <w:pStyle w:val="PL"/>
      </w:pPr>
      <w:r>
        <w:t xml:space="preserve">          type: integer</w:t>
      </w:r>
    </w:p>
    <w:p w14:paraId="19AF258C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6F40270D" w14:textId="77777777" w:rsidR="007A45B7" w:rsidRDefault="007A45B7" w:rsidP="007A45B7">
      <w:pPr>
        <w:pStyle w:val="PL"/>
      </w:pPr>
      <w:r>
        <w:t xml:space="preserve">          type: string</w:t>
      </w:r>
    </w:p>
    <w:p w14:paraId="0B270A99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73CE4035" w14:textId="77777777" w:rsidR="007A45B7" w:rsidRDefault="007A45B7" w:rsidP="007A45B7">
      <w:pPr>
        <w:pStyle w:val="PL"/>
      </w:pPr>
      <w:r>
        <w:t xml:space="preserve">          type: integer</w:t>
      </w:r>
    </w:p>
    <w:p w14:paraId="4A822D09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7F068ECD" w14:textId="77777777" w:rsidR="007A45B7" w:rsidRDefault="007A45B7" w:rsidP="007A45B7">
      <w:pPr>
        <w:pStyle w:val="PL"/>
      </w:pPr>
      <w:r>
        <w:t xml:space="preserve">          type: string</w:t>
      </w:r>
    </w:p>
    <w:p w14:paraId="39A15B30" w14:textId="77777777" w:rsidR="007A45B7" w:rsidRDefault="007A45B7" w:rsidP="007A45B7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7E341F12" w14:textId="77777777" w:rsidR="007A45B7" w:rsidRPr="00BD6F46" w:rsidRDefault="007A45B7" w:rsidP="007A45B7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3098DF30" w14:textId="77777777" w:rsidR="007A45B7" w:rsidRPr="00D82186" w:rsidRDefault="007A45B7" w:rsidP="007A45B7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73B712C5" w14:textId="77777777" w:rsidR="007A45B7" w:rsidRPr="00D82186" w:rsidRDefault="007A45B7" w:rsidP="007A45B7">
      <w:pPr>
        <w:pStyle w:val="PL"/>
      </w:pPr>
      <w:r w:rsidRPr="00D82186">
        <w:t>#        delayToleranceIndicator:</w:t>
      </w:r>
    </w:p>
    <w:p w14:paraId="515803B4" w14:textId="77777777" w:rsidR="007A45B7" w:rsidRDefault="007A45B7" w:rsidP="007A45B7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3892FF36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7A5586E4" w14:textId="77777777" w:rsidR="007A45B7" w:rsidRPr="00BD6F46" w:rsidRDefault="007A45B7" w:rsidP="007A45B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E24D596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26229F9B" w14:textId="77777777" w:rsidR="007A45B7" w:rsidRPr="00BD6F46" w:rsidRDefault="007A45B7" w:rsidP="007A45B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951B50F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6E9BB951" w14:textId="77777777" w:rsidR="007A45B7" w:rsidRPr="00BD6F46" w:rsidRDefault="007A45B7" w:rsidP="007A45B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7215375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048B933D" w14:textId="77777777" w:rsidR="007A45B7" w:rsidRDefault="007A45B7" w:rsidP="007A45B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99C3591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78BFF488" w14:textId="77777777" w:rsidR="007A45B7" w:rsidRDefault="007A45B7" w:rsidP="007A45B7">
      <w:pPr>
        <w:pStyle w:val="PL"/>
      </w:pPr>
      <w:r>
        <w:t xml:space="preserve">          type: integer</w:t>
      </w:r>
    </w:p>
    <w:p w14:paraId="77150528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7C73C431" w14:textId="77777777" w:rsidR="007A45B7" w:rsidRDefault="007A45B7" w:rsidP="007A45B7">
      <w:pPr>
        <w:pStyle w:val="PL"/>
      </w:pPr>
      <w:r>
        <w:t xml:space="preserve">          type: string</w:t>
      </w:r>
    </w:p>
    <w:p w14:paraId="003A84F7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600BA044" w14:textId="77777777" w:rsidR="007A45B7" w:rsidRDefault="007A45B7" w:rsidP="007A45B7">
      <w:pPr>
        <w:pStyle w:val="PL"/>
      </w:pPr>
      <w:r>
        <w:t xml:space="preserve">          type: integer</w:t>
      </w:r>
    </w:p>
    <w:p w14:paraId="391034CF" w14:textId="77777777" w:rsidR="007A45B7" w:rsidRDefault="007A45B7" w:rsidP="007A45B7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3DC6C4D6" w14:textId="77777777" w:rsidR="007A45B7" w:rsidRPr="00D82186" w:rsidRDefault="007A45B7" w:rsidP="007A45B7">
      <w:pPr>
        <w:pStyle w:val="PL"/>
      </w:pPr>
      <w:r w:rsidRPr="00D82186">
        <w:t>#        v2XCommunicationModeIndicator:</w:t>
      </w:r>
    </w:p>
    <w:p w14:paraId="0D7A2534" w14:textId="77777777" w:rsidR="007A45B7" w:rsidRDefault="007A45B7" w:rsidP="007A45B7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21F1FF1A" w14:textId="77777777" w:rsidR="007A45B7" w:rsidRPr="00BD6F46" w:rsidRDefault="007A45B7" w:rsidP="007A45B7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5BD45FA9" w14:textId="77777777" w:rsidR="007A45B7" w:rsidRDefault="007A45B7" w:rsidP="007A45B7">
      <w:pPr>
        <w:pStyle w:val="PL"/>
      </w:pPr>
      <w:r>
        <w:t xml:space="preserve">          type: string</w:t>
      </w:r>
    </w:p>
    <w:p w14:paraId="7D66C0B7" w14:textId="77777777" w:rsidR="007A45B7" w:rsidRDefault="007A45B7" w:rsidP="007A45B7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69FC2304" w14:textId="77777777" w:rsidR="007A45B7" w:rsidRDefault="007A45B7" w:rsidP="007A45B7">
      <w:pPr>
        <w:pStyle w:val="PL"/>
      </w:pPr>
      <w:r>
        <w:t xml:space="preserve">      type: object</w:t>
      </w:r>
    </w:p>
    <w:p w14:paraId="08D83815" w14:textId="77777777" w:rsidR="007A45B7" w:rsidRDefault="007A45B7" w:rsidP="007A45B7">
      <w:pPr>
        <w:pStyle w:val="PL"/>
      </w:pPr>
      <w:r>
        <w:t xml:space="preserve">      properties:</w:t>
      </w:r>
    </w:p>
    <w:p w14:paraId="69EC391F" w14:textId="77777777" w:rsidR="007A45B7" w:rsidRDefault="007A45B7" w:rsidP="007A45B7">
      <w:pPr>
        <w:pStyle w:val="PL"/>
      </w:pPr>
      <w:r>
        <w:t xml:space="preserve">        guaranteedThpt:</w:t>
      </w:r>
    </w:p>
    <w:p w14:paraId="26583CA5" w14:textId="77777777" w:rsidR="007A45B7" w:rsidRPr="00D82186" w:rsidRDefault="007A45B7" w:rsidP="007A45B7">
      <w:pPr>
        <w:pStyle w:val="PL"/>
      </w:pPr>
      <w:r>
        <w:lastRenderedPageBreak/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221B4C60" w14:textId="77777777" w:rsidR="007A45B7" w:rsidRPr="00D82186" w:rsidRDefault="007A45B7" w:rsidP="007A45B7">
      <w:pPr>
        <w:pStyle w:val="PL"/>
      </w:pPr>
      <w:r w:rsidRPr="00D82186">
        <w:t xml:space="preserve">        maximumThpt:</w:t>
      </w:r>
    </w:p>
    <w:p w14:paraId="0C4DCED4" w14:textId="77777777" w:rsidR="007A45B7" w:rsidRDefault="007A45B7" w:rsidP="007A45B7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2004473A" w14:textId="77777777" w:rsidR="007A45B7" w:rsidRPr="00BD6F46" w:rsidRDefault="007A45B7" w:rsidP="007A45B7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5F2D35FD" w14:textId="77777777" w:rsidR="007A45B7" w:rsidRPr="00BD6F46" w:rsidRDefault="007A45B7" w:rsidP="007A45B7">
      <w:pPr>
        <w:pStyle w:val="PL"/>
      </w:pPr>
      <w:r w:rsidRPr="00BD6F46">
        <w:t xml:space="preserve">      type: object</w:t>
      </w:r>
    </w:p>
    <w:p w14:paraId="647D1468" w14:textId="77777777" w:rsidR="007A45B7" w:rsidRPr="00BD6F46" w:rsidRDefault="007A45B7" w:rsidP="007A45B7">
      <w:pPr>
        <w:pStyle w:val="PL"/>
      </w:pPr>
      <w:r w:rsidRPr="00BD6F46">
        <w:t xml:space="preserve">      properties:</w:t>
      </w:r>
    </w:p>
    <w:p w14:paraId="2D84D065" w14:textId="77777777" w:rsidR="007A45B7" w:rsidRPr="00BD6F46" w:rsidRDefault="007A45B7" w:rsidP="007A45B7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5B3B7AC5" w14:textId="77777777" w:rsidR="007A45B7" w:rsidRPr="00BD6F46" w:rsidRDefault="007A45B7" w:rsidP="007A45B7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13E1CDBB" w14:textId="77777777" w:rsidR="007A45B7" w:rsidRPr="00BD6F46" w:rsidRDefault="007A45B7" w:rsidP="007A45B7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589E4391" w14:textId="77777777" w:rsidR="007A45B7" w:rsidRDefault="007A45B7" w:rsidP="007A45B7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4A92FA33" w14:textId="77777777" w:rsidR="007A45B7" w:rsidRDefault="007A45B7" w:rsidP="007A45B7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03955F48" w14:textId="77777777" w:rsidR="007A45B7" w:rsidRDefault="007A45B7" w:rsidP="007A45B7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1474FE16" w14:textId="77777777" w:rsidR="007A45B7" w:rsidRDefault="007A45B7" w:rsidP="007A45B7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67445CEB" w14:textId="77777777" w:rsidR="007A45B7" w:rsidRDefault="007A45B7" w:rsidP="007A45B7">
      <w:pPr>
        <w:pStyle w:val="PL"/>
      </w:pPr>
      <w:r>
        <w:t xml:space="preserve">      type: array</w:t>
      </w:r>
    </w:p>
    <w:p w14:paraId="44AD95C9" w14:textId="77777777" w:rsidR="007A45B7" w:rsidRDefault="007A45B7" w:rsidP="007A45B7">
      <w:pPr>
        <w:pStyle w:val="PL"/>
      </w:pPr>
      <w:r>
        <w:t xml:space="preserve">      items:</w:t>
      </w:r>
    </w:p>
    <w:p w14:paraId="525827DF" w14:textId="77777777" w:rsidR="007A45B7" w:rsidRPr="003A6F10" w:rsidRDefault="007A45B7" w:rsidP="007A45B7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1AFE666A" w14:textId="77777777" w:rsidR="007A45B7" w:rsidRPr="00BD6F46" w:rsidRDefault="007A45B7" w:rsidP="007A45B7">
      <w:pPr>
        <w:pStyle w:val="PL"/>
      </w:pPr>
      <w:r>
        <w:t xml:space="preserve">    </w:t>
      </w:r>
      <w:r w:rsidRPr="00BD6F46">
        <w:t>NotificationType:</w:t>
      </w:r>
    </w:p>
    <w:p w14:paraId="2CABA02A" w14:textId="77777777" w:rsidR="007A45B7" w:rsidRPr="00BD6F46" w:rsidRDefault="007A45B7" w:rsidP="007A45B7">
      <w:pPr>
        <w:pStyle w:val="PL"/>
      </w:pPr>
      <w:r w:rsidRPr="00BD6F46">
        <w:t xml:space="preserve">      anyOf:</w:t>
      </w:r>
    </w:p>
    <w:p w14:paraId="4F2C32D0" w14:textId="77777777" w:rsidR="007A45B7" w:rsidRPr="00BD6F46" w:rsidRDefault="007A45B7" w:rsidP="007A45B7">
      <w:pPr>
        <w:pStyle w:val="PL"/>
      </w:pPr>
      <w:r w:rsidRPr="00BD6F46">
        <w:t xml:space="preserve">        - type: string</w:t>
      </w:r>
    </w:p>
    <w:p w14:paraId="6DA6414F" w14:textId="77777777" w:rsidR="007A45B7" w:rsidRPr="00BD6F46" w:rsidRDefault="007A45B7" w:rsidP="007A45B7">
      <w:pPr>
        <w:pStyle w:val="PL"/>
      </w:pPr>
      <w:r w:rsidRPr="00BD6F46">
        <w:t xml:space="preserve">          enum:</w:t>
      </w:r>
    </w:p>
    <w:p w14:paraId="1E24552F" w14:textId="77777777" w:rsidR="007A45B7" w:rsidRPr="00BD6F46" w:rsidRDefault="007A45B7" w:rsidP="007A45B7">
      <w:pPr>
        <w:pStyle w:val="PL"/>
      </w:pPr>
      <w:r w:rsidRPr="00BD6F46">
        <w:t xml:space="preserve">            - REAUTHORIZATION</w:t>
      </w:r>
    </w:p>
    <w:p w14:paraId="72E4ABB0" w14:textId="77777777" w:rsidR="007A45B7" w:rsidRPr="00BD6F46" w:rsidRDefault="007A45B7" w:rsidP="007A45B7">
      <w:pPr>
        <w:pStyle w:val="PL"/>
      </w:pPr>
      <w:r w:rsidRPr="00BD6F46">
        <w:t xml:space="preserve">            - ABORT_CHARGING</w:t>
      </w:r>
    </w:p>
    <w:p w14:paraId="499B60F2" w14:textId="77777777" w:rsidR="007A45B7" w:rsidRPr="00BD6F46" w:rsidRDefault="007A45B7" w:rsidP="007A45B7">
      <w:pPr>
        <w:pStyle w:val="PL"/>
      </w:pPr>
      <w:r w:rsidRPr="00BD6F46">
        <w:t xml:space="preserve">        - type: string</w:t>
      </w:r>
    </w:p>
    <w:p w14:paraId="68E2EDDE" w14:textId="77777777" w:rsidR="007A45B7" w:rsidRPr="00BD6F46" w:rsidRDefault="007A45B7" w:rsidP="007A45B7">
      <w:pPr>
        <w:pStyle w:val="PL"/>
      </w:pPr>
      <w:r w:rsidRPr="00BD6F46">
        <w:t xml:space="preserve">    NodeFunctionality:</w:t>
      </w:r>
    </w:p>
    <w:p w14:paraId="64CC4233" w14:textId="77777777" w:rsidR="007A45B7" w:rsidRPr="00BD6F46" w:rsidRDefault="007A45B7" w:rsidP="007A45B7">
      <w:pPr>
        <w:pStyle w:val="PL"/>
      </w:pPr>
      <w:r w:rsidRPr="00BD6F46">
        <w:t xml:space="preserve">      anyOf:</w:t>
      </w:r>
    </w:p>
    <w:p w14:paraId="0B149598" w14:textId="77777777" w:rsidR="007A45B7" w:rsidRPr="00BD6F46" w:rsidRDefault="007A45B7" w:rsidP="007A45B7">
      <w:pPr>
        <w:pStyle w:val="PL"/>
      </w:pPr>
      <w:r w:rsidRPr="00BD6F46">
        <w:t xml:space="preserve">        - type: string</w:t>
      </w:r>
    </w:p>
    <w:p w14:paraId="2FBB8D62" w14:textId="77777777" w:rsidR="007A45B7" w:rsidRDefault="007A45B7" w:rsidP="007A45B7">
      <w:pPr>
        <w:pStyle w:val="PL"/>
      </w:pPr>
      <w:r w:rsidRPr="00BD6F46">
        <w:t xml:space="preserve">          enum:</w:t>
      </w:r>
    </w:p>
    <w:p w14:paraId="492BC609" w14:textId="77777777" w:rsidR="007A45B7" w:rsidRPr="00BD6F46" w:rsidRDefault="007A45B7" w:rsidP="007A45B7">
      <w:pPr>
        <w:pStyle w:val="PL"/>
      </w:pPr>
      <w:r>
        <w:t xml:space="preserve">            - AMF</w:t>
      </w:r>
    </w:p>
    <w:p w14:paraId="2F593484" w14:textId="77777777" w:rsidR="007A45B7" w:rsidRDefault="007A45B7" w:rsidP="007A45B7">
      <w:pPr>
        <w:pStyle w:val="PL"/>
      </w:pPr>
      <w:r w:rsidRPr="00BD6F46">
        <w:t xml:space="preserve">            - SMF</w:t>
      </w:r>
    </w:p>
    <w:p w14:paraId="0C407F5A" w14:textId="77777777" w:rsidR="007A45B7" w:rsidRDefault="007A45B7" w:rsidP="007A45B7">
      <w:pPr>
        <w:pStyle w:val="PL"/>
      </w:pPr>
      <w:r w:rsidRPr="00BD6F46">
        <w:t xml:space="preserve">            - SM</w:t>
      </w:r>
      <w:r>
        <w:t>S</w:t>
      </w:r>
    </w:p>
    <w:p w14:paraId="2162598B" w14:textId="77777777" w:rsidR="007A45B7" w:rsidRDefault="007A45B7" w:rsidP="007A45B7">
      <w:pPr>
        <w:pStyle w:val="PL"/>
      </w:pPr>
      <w:r w:rsidRPr="00BD6F46">
        <w:t xml:space="preserve">            - </w:t>
      </w:r>
      <w:r>
        <w:t>PGW_C_SMF</w:t>
      </w:r>
    </w:p>
    <w:p w14:paraId="5511E5AA" w14:textId="77777777" w:rsidR="007A45B7" w:rsidRDefault="007A45B7" w:rsidP="007A45B7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2AA47F21" w14:textId="77777777" w:rsidR="007A45B7" w:rsidRDefault="007A45B7" w:rsidP="007A45B7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03ADDCB3" w14:textId="77777777" w:rsidR="007A45B7" w:rsidRDefault="007A45B7" w:rsidP="007A45B7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3FF86BFC" w14:textId="77777777" w:rsidR="007A45B7" w:rsidRDefault="007A45B7" w:rsidP="007A45B7">
      <w:pPr>
        <w:pStyle w:val="PL"/>
      </w:pPr>
      <w:r w:rsidRPr="00BD6F46">
        <w:t xml:space="preserve">            </w:t>
      </w:r>
      <w:r>
        <w:t>- ePDG</w:t>
      </w:r>
    </w:p>
    <w:p w14:paraId="38537BCA" w14:textId="77777777" w:rsidR="007A45B7" w:rsidRDefault="007A45B7" w:rsidP="007A45B7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75C0B4AB" w14:textId="77777777" w:rsidR="007A45B7" w:rsidRDefault="007A45B7" w:rsidP="007A45B7">
      <w:pPr>
        <w:pStyle w:val="PL"/>
      </w:pPr>
      <w:r>
        <w:t xml:space="preserve">            - NEF</w:t>
      </w:r>
    </w:p>
    <w:p w14:paraId="7CDFFE7A" w14:textId="77777777" w:rsidR="007A45B7" w:rsidRPr="00BD6F46" w:rsidRDefault="007A45B7" w:rsidP="007A45B7">
      <w:pPr>
        <w:pStyle w:val="PL"/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38327FFD" w14:textId="77777777" w:rsidR="007A45B7" w:rsidRPr="00BD6F46" w:rsidRDefault="007A45B7" w:rsidP="007A45B7">
      <w:pPr>
        <w:pStyle w:val="PL"/>
      </w:pPr>
      <w:r w:rsidRPr="00BD6F46">
        <w:t xml:space="preserve">        - type: string</w:t>
      </w:r>
    </w:p>
    <w:p w14:paraId="0464D585" w14:textId="77777777" w:rsidR="007A45B7" w:rsidRPr="00BD6F46" w:rsidRDefault="007A45B7" w:rsidP="007A45B7">
      <w:pPr>
        <w:pStyle w:val="PL"/>
      </w:pPr>
      <w:r w:rsidRPr="00BD6F46">
        <w:t xml:space="preserve">    ChargingCharacteristicsSelectionMode:</w:t>
      </w:r>
    </w:p>
    <w:p w14:paraId="2B60032B" w14:textId="77777777" w:rsidR="007A45B7" w:rsidRPr="00BD6F46" w:rsidRDefault="007A45B7" w:rsidP="007A45B7">
      <w:pPr>
        <w:pStyle w:val="PL"/>
      </w:pPr>
      <w:r w:rsidRPr="00BD6F46">
        <w:t xml:space="preserve">      anyOf:</w:t>
      </w:r>
    </w:p>
    <w:p w14:paraId="1D6656C6" w14:textId="77777777" w:rsidR="007A45B7" w:rsidRPr="00BD6F46" w:rsidRDefault="007A45B7" w:rsidP="007A45B7">
      <w:pPr>
        <w:pStyle w:val="PL"/>
      </w:pPr>
      <w:r w:rsidRPr="00BD6F46">
        <w:t xml:space="preserve">        - type: string</w:t>
      </w:r>
    </w:p>
    <w:p w14:paraId="7A1BAEB6" w14:textId="77777777" w:rsidR="007A45B7" w:rsidRPr="00BD6F46" w:rsidRDefault="007A45B7" w:rsidP="007A45B7">
      <w:pPr>
        <w:pStyle w:val="PL"/>
      </w:pPr>
      <w:r w:rsidRPr="00BD6F46">
        <w:t xml:space="preserve">          enum:</w:t>
      </w:r>
    </w:p>
    <w:p w14:paraId="130A7295" w14:textId="77777777" w:rsidR="007A45B7" w:rsidRPr="00BD6F46" w:rsidRDefault="007A45B7" w:rsidP="007A45B7">
      <w:pPr>
        <w:pStyle w:val="PL"/>
      </w:pPr>
      <w:r w:rsidRPr="00BD6F46">
        <w:t xml:space="preserve">            - HOME_DEFAULT</w:t>
      </w:r>
    </w:p>
    <w:p w14:paraId="12DA785A" w14:textId="77777777" w:rsidR="007A45B7" w:rsidRPr="00BD6F46" w:rsidRDefault="007A45B7" w:rsidP="007A45B7">
      <w:pPr>
        <w:pStyle w:val="PL"/>
      </w:pPr>
      <w:r w:rsidRPr="00BD6F46">
        <w:t xml:space="preserve">            - ROAMING_DEFAULT</w:t>
      </w:r>
    </w:p>
    <w:p w14:paraId="6247CD57" w14:textId="77777777" w:rsidR="007A45B7" w:rsidRPr="00BD6F46" w:rsidRDefault="007A45B7" w:rsidP="007A45B7">
      <w:pPr>
        <w:pStyle w:val="PL"/>
      </w:pPr>
      <w:r w:rsidRPr="00BD6F46">
        <w:t xml:space="preserve">            - VISITING_DEFAULT</w:t>
      </w:r>
    </w:p>
    <w:p w14:paraId="779D68BB" w14:textId="77777777" w:rsidR="007A45B7" w:rsidRPr="00BD6F46" w:rsidRDefault="007A45B7" w:rsidP="007A45B7">
      <w:pPr>
        <w:pStyle w:val="PL"/>
      </w:pPr>
      <w:r w:rsidRPr="00BD6F46">
        <w:t xml:space="preserve">        - type: string</w:t>
      </w:r>
    </w:p>
    <w:p w14:paraId="6CC7BDE0" w14:textId="77777777" w:rsidR="007A45B7" w:rsidRPr="00BD6F46" w:rsidRDefault="007A45B7" w:rsidP="007A45B7">
      <w:pPr>
        <w:pStyle w:val="PL"/>
      </w:pPr>
      <w:r w:rsidRPr="00BD6F46">
        <w:t xml:space="preserve">    TriggerType:</w:t>
      </w:r>
    </w:p>
    <w:p w14:paraId="45CC229A" w14:textId="77777777" w:rsidR="007A45B7" w:rsidRPr="00BD6F46" w:rsidRDefault="007A45B7" w:rsidP="007A45B7">
      <w:pPr>
        <w:pStyle w:val="PL"/>
      </w:pPr>
      <w:r w:rsidRPr="00BD6F46">
        <w:t xml:space="preserve">      anyOf:</w:t>
      </w:r>
    </w:p>
    <w:p w14:paraId="43583AE6" w14:textId="77777777" w:rsidR="007A45B7" w:rsidRPr="00BD6F46" w:rsidRDefault="007A45B7" w:rsidP="007A45B7">
      <w:pPr>
        <w:pStyle w:val="PL"/>
      </w:pPr>
      <w:r w:rsidRPr="00BD6F46">
        <w:t xml:space="preserve">        - type: string</w:t>
      </w:r>
    </w:p>
    <w:p w14:paraId="2AD851F0" w14:textId="77777777" w:rsidR="007A45B7" w:rsidRPr="00BD6F46" w:rsidRDefault="007A45B7" w:rsidP="007A45B7">
      <w:pPr>
        <w:pStyle w:val="PL"/>
      </w:pPr>
      <w:r w:rsidRPr="00BD6F46">
        <w:t xml:space="preserve">          enum:</w:t>
      </w:r>
    </w:p>
    <w:p w14:paraId="47CC297F" w14:textId="77777777" w:rsidR="007A45B7" w:rsidRPr="00BD6F46" w:rsidRDefault="007A45B7" w:rsidP="007A45B7">
      <w:pPr>
        <w:pStyle w:val="PL"/>
      </w:pPr>
      <w:r w:rsidRPr="00BD6F46">
        <w:t xml:space="preserve">            - QUOTA_THRESHOLD</w:t>
      </w:r>
    </w:p>
    <w:p w14:paraId="7E60C7A6" w14:textId="77777777" w:rsidR="007A45B7" w:rsidRPr="00BD6F46" w:rsidRDefault="007A45B7" w:rsidP="007A45B7">
      <w:pPr>
        <w:pStyle w:val="PL"/>
      </w:pPr>
      <w:r w:rsidRPr="00BD6F46">
        <w:t xml:space="preserve">            - QHT</w:t>
      </w:r>
    </w:p>
    <w:p w14:paraId="61D81554" w14:textId="77777777" w:rsidR="007A45B7" w:rsidRPr="00BD6F46" w:rsidRDefault="007A45B7" w:rsidP="007A45B7">
      <w:pPr>
        <w:pStyle w:val="PL"/>
      </w:pPr>
      <w:r w:rsidRPr="00BD6F46">
        <w:t xml:space="preserve">            - FINAL</w:t>
      </w:r>
    </w:p>
    <w:p w14:paraId="39B71241" w14:textId="77777777" w:rsidR="007A45B7" w:rsidRPr="00BD6F46" w:rsidRDefault="007A45B7" w:rsidP="007A45B7">
      <w:pPr>
        <w:pStyle w:val="PL"/>
      </w:pPr>
      <w:r w:rsidRPr="00BD6F46">
        <w:t xml:space="preserve">            - QUOTA_EXHAUSTED</w:t>
      </w:r>
    </w:p>
    <w:p w14:paraId="3F44202E" w14:textId="77777777" w:rsidR="007A45B7" w:rsidRPr="00BD6F46" w:rsidRDefault="007A45B7" w:rsidP="007A45B7">
      <w:pPr>
        <w:pStyle w:val="PL"/>
      </w:pPr>
      <w:r w:rsidRPr="00BD6F46">
        <w:t xml:space="preserve">            - VALIDITY_TIME</w:t>
      </w:r>
    </w:p>
    <w:p w14:paraId="33935303" w14:textId="77777777" w:rsidR="007A45B7" w:rsidRPr="00BD6F46" w:rsidRDefault="007A45B7" w:rsidP="007A45B7">
      <w:pPr>
        <w:pStyle w:val="PL"/>
      </w:pPr>
      <w:r w:rsidRPr="00BD6F46">
        <w:t xml:space="preserve">            - OTHER_QUOTA_TYPE</w:t>
      </w:r>
    </w:p>
    <w:p w14:paraId="35E46CD0" w14:textId="77777777" w:rsidR="007A45B7" w:rsidRPr="00BD6F46" w:rsidRDefault="007A45B7" w:rsidP="007A45B7">
      <w:pPr>
        <w:pStyle w:val="PL"/>
      </w:pPr>
      <w:r w:rsidRPr="00BD6F46">
        <w:t xml:space="preserve">            - FORCED_REAUTHORISATION</w:t>
      </w:r>
    </w:p>
    <w:p w14:paraId="172F2F6C" w14:textId="77777777" w:rsidR="007A45B7" w:rsidRDefault="007A45B7" w:rsidP="007A45B7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083AFD22" w14:textId="77777777" w:rsidR="007A45B7" w:rsidRDefault="007A45B7" w:rsidP="007A45B7">
      <w:pPr>
        <w:pStyle w:val="PL"/>
      </w:pPr>
      <w:r>
        <w:t xml:space="preserve">            - </w:t>
      </w:r>
      <w:r w:rsidRPr="00BC031B">
        <w:t>UNIT_COUNT_INACTIVITY_TIMER</w:t>
      </w:r>
    </w:p>
    <w:p w14:paraId="5A0DABFC" w14:textId="77777777" w:rsidR="007A45B7" w:rsidRPr="00BD6F46" w:rsidRDefault="007A45B7" w:rsidP="007A45B7">
      <w:pPr>
        <w:pStyle w:val="PL"/>
      </w:pPr>
      <w:r w:rsidRPr="00BD6F46">
        <w:t xml:space="preserve">            - ABNORMAL_RELEASE</w:t>
      </w:r>
    </w:p>
    <w:p w14:paraId="598BC9F2" w14:textId="77777777" w:rsidR="007A45B7" w:rsidRPr="00BD6F46" w:rsidRDefault="007A45B7" w:rsidP="007A45B7">
      <w:pPr>
        <w:pStyle w:val="PL"/>
      </w:pPr>
      <w:r w:rsidRPr="00BD6F46">
        <w:t xml:space="preserve">            - QOS_CHANGE</w:t>
      </w:r>
    </w:p>
    <w:p w14:paraId="62CF3C3A" w14:textId="77777777" w:rsidR="007A45B7" w:rsidRPr="00BD6F46" w:rsidRDefault="007A45B7" w:rsidP="007A45B7">
      <w:pPr>
        <w:pStyle w:val="PL"/>
      </w:pPr>
      <w:r w:rsidRPr="00BD6F46">
        <w:t xml:space="preserve">            - VOLUME_LIMIT</w:t>
      </w:r>
    </w:p>
    <w:p w14:paraId="43466BD0" w14:textId="77777777" w:rsidR="007A45B7" w:rsidRPr="00BD6F46" w:rsidRDefault="007A45B7" w:rsidP="007A45B7">
      <w:pPr>
        <w:pStyle w:val="PL"/>
      </w:pPr>
      <w:r w:rsidRPr="00BD6F46">
        <w:t xml:space="preserve">            - TIME_LIMIT</w:t>
      </w:r>
    </w:p>
    <w:p w14:paraId="7FA2F63B" w14:textId="77777777" w:rsidR="007A45B7" w:rsidRPr="00BD6F46" w:rsidRDefault="007A45B7" w:rsidP="007A45B7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29CD3650" w14:textId="77777777" w:rsidR="007A45B7" w:rsidRPr="00BD6F46" w:rsidRDefault="007A45B7" w:rsidP="007A45B7">
      <w:pPr>
        <w:pStyle w:val="PL"/>
      </w:pPr>
      <w:r w:rsidRPr="00BD6F46">
        <w:t xml:space="preserve">            - PLMN_CHANGE</w:t>
      </w:r>
    </w:p>
    <w:p w14:paraId="40A95EB9" w14:textId="77777777" w:rsidR="007A45B7" w:rsidRPr="00BD6F46" w:rsidRDefault="007A45B7" w:rsidP="007A45B7">
      <w:pPr>
        <w:pStyle w:val="PL"/>
      </w:pPr>
      <w:r w:rsidRPr="00BD6F46">
        <w:t xml:space="preserve">            - USER_LOCATION_CHANGE</w:t>
      </w:r>
    </w:p>
    <w:p w14:paraId="3CA3B9DF" w14:textId="77777777" w:rsidR="007A45B7" w:rsidRDefault="007A45B7" w:rsidP="007A45B7">
      <w:pPr>
        <w:pStyle w:val="PL"/>
      </w:pPr>
      <w:r w:rsidRPr="00BD6F46">
        <w:t xml:space="preserve">            - RAT_CHANGE</w:t>
      </w:r>
    </w:p>
    <w:p w14:paraId="701E719B" w14:textId="77777777" w:rsidR="007A45B7" w:rsidRPr="00BD6F46" w:rsidRDefault="007A45B7" w:rsidP="007A45B7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5AF94017" w14:textId="77777777" w:rsidR="007A45B7" w:rsidRPr="00BD6F46" w:rsidRDefault="007A45B7" w:rsidP="007A45B7">
      <w:pPr>
        <w:pStyle w:val="PL"/>
      </w:pPr>
      <w:r w:rsidRPr="00BD6F46">
        <w:t xml:space="preserve">            - UE_TIMEZONE_CHANGE</w:t>
      </w:r>
    </w:p>
    <w:p w14:paraId="271CAB11" w14:textId="77777777" w:rsidR="007A45B7" w:rsidRPr="00BD6F46" w:rsidRDefault="007A45B7" w:rsidP="007A45B7">
      <w:pPr>
        <w:pStyle w:val="PL"/>
      </w:pPr>
      <w:r w:rsidRPr="00BD6F46">
        <w:t xml:space="preserve">            - TARIFF_TIME_CHANGE</w:t>
      </w:r>
    </w:p>
    <w:p w14:paraId="11DB768F" w14:textId="77777777" w:rsidR="007A45B7" w:rsidRPr="00BD6F46" w:rsidRDefault="007A45B7" w:rsidP="007A45B7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2B5FF516" w14:textId="77777777" w:rsidR="007A45B7" w:rsidRPr="00BD6F46" w:rsidRDefault="007A45B7" w:rsidP="007A45B7">
      <w:pPr>
        <w:pStyle w:val="PL"/>
      </w:pPr>
      <w:r w:rsidRPr="00BD6F46">
        <w:t xml:space="preserve">            - MANAGEMENT_INTERVENTION</w:t>
      </w:r>
    </w:p>
    <w:p w14:paraId="1B4A1C1E" w14:textId="77777777" w:rsidR="007A45B7" w:rsidRPr="00BD6F46" w:rsidRDefault="007A45B7" w:rsidP="007A45B7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05257D8C" w14:textId="77777777" w:rsidR="007A45B7" w:rsidRPr="00BD6F46" w:rsidRDefault="007A45B7" w:rsidP="007A45B7">
      <w:pPr>
        <w:pStyle w:val="PL"/>
      </w:pPr>
      <w:r w:rsidRPr="00BD6F46">
        <w:t xml:space="preserve">            - CHANGE_OF_3GPP_PS_DATA_OFF_STATUS</w:t>
      </w:r>
    </w:p>
    <w:p w14:paraId="0A4E24C0" w14:textId="77777777" w:rsidR="007A45B7" w:rsidRPr="00BD6F46" w:rsidRDefault="007A45B7" w:rsidP="007A45B7">
      <w:pPr>
        <w:pStyle w:val="PL"/>
      </w:pPr>
      <w:r w:rsidRPr="00BD6F46">
        <w:t xml:space="preserve">            - SERVING_NODE_CHANGE</w:t>
      </w:r>
    </w:p>
    <w:p w14:paraId="72E498C3" w14:textId="77777777" w:rsidR="007A45B7" w:rsidRPr="00BD6F46" w:rsidRDefault="007A45B7" w:rsidP="007A45B7">
      <w:pPr>
        <w:pStyle w:val="PL"/>
      </w:pPr>
      <w:r w:rsidRPr="00BD6F46">
        <w:t xml:space="preserve">            - REMOVAL_OF_UPF</w:t>
      </w:r>
    </w:p>
    <w:p w14:paraId="46C567D3" w14:textId="77777777" w:rsidR="007A45B7" w:rsidRDefault="007A45B7" w:rsidP="007A45B7">
      <w:pPr>
        <w:pStyle w:val="PL"/>
      </w:pPr>
      <w:r w:rsidRPr="00BD6F46">
        <w:t xml:space="preserve">            - ADDITION_OF_UPF</w:t>
      </w:r>
    </w:p>
    <w:p w14:paraId="1E2CF494" w14:textId="77777777" w:rsidR="007A45B7" w:rsidRDefault="007A45B7" w:rsidP="007A45B7">
      <w:pPr>
        <w:pStyle w:val="PL"/>
      </w:pPr>
      <w:r w:rsidRPr="00BD6F46">
        <w:lastRenderedPageBreak/>
        <w:t xml:space="preserve">            </w:t>
      </w:r>
      <w:r>
        <w:t>- INSERTION_OF_ISMF</w:t>
      </w:r>
    </w:p>
    <w:p w14:paraId="3DAF8CF6" w14:textId="77777777" w:rsidR="007A45B7" w:rsidRDefault="007A45B7" w:rsidP="007A45B7">
      <w:pPr>
        <w:pStyle w:val="PL"/>
      </w:pPr>
      <w:r w:rsidRPr="00BD6F46">
        <w:t xml:space="preserve">            </w:t>
      </w:r>
      <w:r>
        <w:t>- REMOVAL_OF_ISMF</w:t>
      </w:r>
    </w:p>
    <w:p w14:paraId="12BF7FE1" w14:textId="77777777" w:rsidR="007A45B7" w:rsidRDefault="007A45B7" w:rsidP="007A45B7">
      <w:pPr>
        <w:pStyle w:val="PL"/>
      </w:pPr>
      <w:r w:rsidRPr="00BD6F46">
        <w:t xml:space="preserve">            </w:t>
      </w:r>
      <w:r>
        <w:t>- CHANGE_OF_ISMF</w:t>
      </w:r>
    </w:p>
    <w:p w14:paraId="57998B4A" w14:textId="77777777" w:rsidR="007A45B7" w:rsidRDefault="007A45B7" w:rsidP="007A45B7">
      <w:pPr>
        <w:pStyle w:val="PL"/>
      </w:pPr>
      <w:r>
        <w:t xml:space="preserve">            - </w:t>
      </w:r>
      <w:r w:rsidRPr="00746307">
        <w:t>START_OF_SERVICE_DATA_FLOW</w:t>
      </w:r>
    </w:p>
    <w:p w14:paraId="38818AB2" w14:textId="77777777" w:rsidR="007A45B7" w:rsidRDefault="007A45B7" w:rsidP="007A45B7">
      <w:pPr>
        <w:pStyle w:val="PL"/>
      </w:pPr>
      <w:r>
        <w:t xml:space="preserve">            - ECGI_CHANGE</w:t>
      </w:r>
    </w:p>
    <w:p w14:paraId="5CB2AF52" w14:textId="77777777" w:rsidR="007A45B7" w:rsidRDefault="007A45B7" w:rsidP="007A45B7">
      <w:pPr>
        <w:pStyle w:val="PL"/>
      </w:pPr>
      <w:r>
        <w:t xml:space="preserve">            - TAI_CHANGE</w:t>
      </w:r>
    </w:p>
    <w:p w14:paraId="4DFCC2C4" w14:textId="77777777" w:rsidR="007A45B7" w:rsidRDefault="007A45B7" w:rsidP="007A45B7">
      <w:pPr>
        <w:pStyle w:val="PL"/>
      </w:pPr>
      <w:r>
        <w:t xml:space="preserve">            - HANDOVER_CANCEL</w:t>
      </w:r>
    </w:p>
    <w:p w14:paraId="74C8BB35" w14:textId="77777777" w:rsidR="007A45B7" w:rsidRDefault="007A45B7" w:rsidP="007A45B7">
      <w:pPr>
        <w:pStyle w:val="PL"/>
      </w:pPr>
      <w:r>
        <w:t xml:space="preserve">            - HANDOVER_START</w:t>
      </w:r>
    </w:p>
    <w:p w14:paraId="53C2D092" w14:textId="77777777" w:rsidR="007A45B7" w:rsidRDefault="007A45B7" w:rsidP="007A45B7">
      <w:pPr>
        <w:pStyle w:val="PL"/>
      </w:pPr>
      <w:r>
        <w:t xml:space="preserve">            - HANDOVER_COMPLETE</w:t>
      </w:r>
    </w:p>
    <w:p w14:paraId="73C855AA" w14:textId="77777777" w:rsidR="007A45B7" w:rsidRDefault="007A45B7" w:rsidP="007A45B7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678B58C9" w14:textId="77777777" w:rsidR="007A45B7" w:rsidRPr="00912527" w:rsidRDefault="007A45B7" w:rsidP="007A45B7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67DA04F0" w14:textId="77777777" w:rsidR="007A45B7" w:rsidRDefault="007A45B7" w:rsidP="007A45B7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31FC56F0" w14:textId="77777777" w:rsidR="007A45B7" w:rsidRPr="00BD6F46" w:rsidRDefault="007A45B7" w:rsidP="007A45B7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389FF04F" w14:textId="77777777" w:rsidR="007A45B7" w:rsidRPr="00BD6F46" w:rsidRDefault="007A45B7" w:rsidP="007A45B7">
      <w:pPr>
        <w:pStyle w:val="PL"/>
      </w:pPr>
      <w:r w:rsidRPr="00BD6F46">
        <w:t xml:space="preserve">        - type: string</w:t>
      </w:r>
    </w:p>
    <w:p w14:paraId="6AD2C63C" w14:textId="77777777" w:rsidR="007A45B7" w:rsidRPr="00BD6F46" w:rsidRDefault="007A45B7" w:rsidP="007A45B7">
      <w:pPr>
        <w:pStyle w:val="PL"/>
      </w:pPr>
      <w:r w:rsidRPr="00BD6F46">
        <w:t xml:space="preserve">    FinalUnitAction:</w:t>
      </w:r>
    </w:p>
    <w:p w14:paraId="330BED33" w14:textId="77777777" w:rsidR="007A45B7" w:rsidRPr="00BD6F46" w:rsidRDefault="007A45B7" w:rsidP="007A45B7">
      <w:pPr>
        <w:pStyle w:val="PL"/>
      </w:pPr>
      <w:r w:rsidRPr="00BD6F46">
        <w:t xml:space="preserve">      anyOf:</w:t>
      </w:r>
    </w:p>
    <w:p w14:paraId="6B978BAD" w14:textId="77777777" w:rsidR="007A45B7" w:rsidRPr="00BD6F46" w:rsidRDefault="007A45B7" w:rsidP="007A45B7">
      <w:pPr>
        <w:pStyle w:val="PL"/>
      </w:pPr>
      <w:r w:rsidRPr="00BD6F46">
        <w:t xml:space="preserve">        - type: string</w:t>
      </w:r>
    </w:p>
    <w:p w14:paraId="2FD656FF" w14:textId="77777777" w:rsidR="007A45B7" w:rsidRPr="00BD6F46" w:rsidRDefault="007A45B7" w:rsidP="007A45B7">
      <w:pPr>
        <w:pStyle w:val="PL"/>
      </w:pPr>
      <w:r w:rsidRPr="00BD6F46">
        <w:t xml:space="preserve">          enum:</w:t>
      </w:r>
    </w:p>
    <w:p w14:paraId="4CD444E2" w14:textId="77777777" w:rsidR="007A45B7" w:rsidRPr="00BD6F46" w:rsidRDefault="007A45B7" w:rsidP="007A45B7">
      <w:pPr>
        <w:pStyle w:val="PL"/>
      </w:pPr>
      <w:r w:rsidRPr="00BD6F46">
        <w:t xml:space="preserve">            - TERMINATE</w:t>
      </w:r>
    </w:p>
    <w:p w14:paraId="0663808D" w14:textId="77777777" w:rsidR="007A45B7" w:rsidRPr="00BD6F46" w:rsidRDefault="007A45B7" w:rsidP="007A45B7">
      <w:pPr>
        <w:pStyle w:val="PL"/>
      </w:pPr>
      <w:r w:rsidRPr="00BD6F46">
        <w:t xml:space="preserve">            - REDIRECT</w:t>
      </w:r>
    </w:p>
    <w:p w14:paraId="32474AA9" w14:textId="77777777" w:rsidR="007A45B7" w:rsidRPr="00BD6F46" w:rsidRDefault="007A45B7" w:rsidP="007A45B7">
      <w:pPr>
        <w:pStyle w:val="PL"/>
      </w:pPr>
      <w:r w:rsidRPr="00BD6F46">
        <w:t xml:space="preserve">            - RESTRICT_ACCESS</w:t>
      </w:r>
    </w:p>
    <w:p w14:paraId="7407FA07" w14:textId="77777777" w:rsidR="007A45B7" w:rsidRPr="00BD6F46" w:rsidRDefault="007A45B7" w:rsidP="007A45B7">
      <w:pPr>
        <w:pStyle w:val="PL"/>
      </w:pPr>
      <w:r w:rsidRPr="00BD6F46">
        <w:t xml:space="preserve">        - type: string</w:t>
      </w:r>
    </w:p>
    <w:p w14:paraId="710FC711" w14:textId="77777777" w:rsidR="007A45B7" w:rsidRPr="00BD6F46" w:rsidRDefault="007A45B7" w:rsidP="007A45B7">
      <w:pPr>
        <w:pStyle w:val="PL"/>
      </w:pPr>
      <w:r w:rsidRPr="00BD6F46">
        <w:t xml:space="preserve">    RedirectAddressType:</w:t>
      </w:r>
    </w:p>
    <w:p w14:paraId="0554C001" w14:textId="77777777" w:rsidR="007A45B7" w:rsidRPr="00BD6F46" w:rsidRDefault="007A45B7" w:rsidP="007A45B7">
      <w:pPr>
        <w:pStyle w:val="PL"/>
      </w:pPr>
      <w:r w:rsidRPr="00BD6F46">
        <w:t xml:space="preserve">      anyOf:</w:t>
      </w:r>
    </w:p>
    <w:p w14:paraId="1F569E56" w14:textId="77777777" w:rsidR="007A45B7" w:rsidRPr="00BD6F46" w:rsidRDefault="007A45B7" w:rsidP="007A45B7">
      <w:pPr>
        <w:pStyle w:val="PL"/>
      </w:pPr>
      <w:r w:rsidRPr="00BD6F46">
        <w:t xml:space="preserve">        - type: string</w:t>
      </w:r>
    </w:p>
    <w:p w14:paraId="59051704" w14:textId="77777777" w:rsidR="007A45B7" w:rsidRPr="00BD6F46" w:rsidRDefault="007A45B7" w:rsidP="007A45B7">
      <w:pPr>
        <w:pStyle w:val="PL"/>
      </w:pPr>
      <w:r w:rsidRPr="00BD6F46">
        <w:t xml:space="preserve">          enum:</w:t>
      </w:r>
    </w:p>
    <w:p w14:paraId="3350E320" w14:textId="77777777" w:rsidR="007A45B7" w:rsidRPr="00BD6F46" w:rsidRDefault="007A45B7" w:rsidP="007A45B7">
      <w:pPr>
        <w:pStyle w:val="PL"/>
      </w:pPr>
      <w:r w:rsidRPr="00BD6F46">
        <w:t xml:space="preserve">            - IPV4</w:t>
      </w:r>
    </w:p>
    <w:p w14:paraId="412600F7" w14:textId="77777777" w:rsidR="007A45B7" w:rsidRPr="00BD6F46" w:rsidRDefault="007A45B7" w:rsidP="007A45B7">
      <w:pPr>
        <w:pStyle w:val="PL"/>
      </w:pPr>
      <w:r w:rsidRPr="00BD6F46">
        <w:t xml:space="preserve">            - IPV6</w:t>
      </w:r>
    </w:p>
    <w:p w14:paraId="69FFE25D" w14:textId="77777777" w:rsidR="007A45B7" w:rsidRPr="00BD6F46" w:rsidRDefault="007A45B7" w:rsidP="007A45B7">
      <w:pPr>
        <w:pStyle w:val="PL"/>
      </w:pPr>
      <w:r w:rsidRPr="00BD6F46">
        <w:t xml:space="preserve">            - URL</w:t>
      </w:r>
    </w:p>
    <w:p w14:paraId="189BF370" w14:textId="77777777" w:rsidR="007A45B7" w:rsidRPr="00BD6F46" w:rsidRDefault="007A45B7" w:rsidP="007A45B7">
      <w:pPr>
        <w:pStyle w:val="PL"/>
      </w:pPr>
      <w:r w:rsidRPr="00BD6F46">
        <w:t xml:space="preserve">        - type: string</w:t>
      </w:r>
    </w:p>
    <w:p w14:paraId="31D6C783" w14:textId="77777777" w:rsidR="007A45B7" w:rsidRPr="00BD6F46" w:rsidRDefault="007A45B7" w:rsidP="007A45B7">
      <w:pPr>
        <w:pStyle w:val="PL"/>
      </w:pPr>
      <w:r w:rsidRPr="00BD6F46">
        <w:t xml:space="preserve">    TriggerCategory:</w:t>
      </w:r>
    </w:p>
    <w:p w14:paraId="17B0AC6E" w14:textId="77777777" w:rsidR="007A45B7" w:rsidRPr="00BD6F46" w:rsidRDefault="007A45B7" w:rsidP="007A45B7">
      <w:pPr>
        <w:pStyle w:val="PL"/>
      </w:pPr>
      <w:r w:rsidRPr="00BD6F46">
        <w:t xml:space="preserve">      anyOf:</w:t>
      </w:r>
    </w:p>
    <w:p w14:paraId="6FD3C882" w14:textId="77777777" w:rsidR="007A45B7" w:rsidRPr="00BD6F46" w:rsidRDefault="007A45B7" w:rsidP="007A45B7">
      <w:pPr>
        <w:pStyle w:val="PL"/>
      </w:pPr>
      <w:r w:rsidRPr="00BD6F46">
        <w:t xml:space="preserve">        - type: string</w:t>
      </w:r>
    </w:p>
    <w:p w14:paraId="2AC0072F" w14:textId="77777777" w:rsidR="007A45B7" w:rsidRPr="00BD6F46" w:rsidRDefault="007A45B7" w:rsidP="007A45B7">
      <w:pPr>
        <w:pStyle w:val="PL"/>
      </w:pPr>
      <w:r w:rsidRPr="00BD6F46">
        <w:t xml:space="preserve">          enum:</w:t>
      </w:r>
    </w:p>
    <w:p w14:paraId="23E0558A" w14:textId="77777777" w:rsidR="007A45B7" w:rsidRPr="00BD6F46" w:rsidRDefault="007A45B7" w:rsidP="007A45B7">
      <w:pPr>
        <w:pStyle w:val="PL"/>
      </w:pPr>
      <w:r w:rsidRPr="00BD6F46">
        <w:t xml:space="preserve">            - IMMEDIATE_REPORT</w:t>
      </w:r>
    </w:p>
    <w:p w14:paraId="703E6333" w14:textId="77777777" w:rsidR="007A45B7" w:rsidRPr="00BD6F46" w:rsidRDefault="007A45B7" w:rsidP="007A45B7">
      <w:pPr>
        <w:pStyle w:val="PL"/>
      </w:pPr>
      <w:r w:rsidRPr="00BD6F46">
        <w:t xml:space="preserve">            - DEFERRED_REPORT</w:t>
      </w:r>
    </w:p>
    <w:p w14:paraId="24709417" w14:textId="77777777" w:rsidR="007A45B7" w:rsidRPr="00BD6F46" w:rsidRDefault="007A45B7" w:rsidP="007A45B7">
      <w:pPr>
        <w:pStyle w:val="PL"/>
      </w:pPr>
      <w:r w:rsidRPr="00BD6F46">
        <w:t xml:space="preserve">        - type: string</w:t>
      </w:r>
    </w:p>
    <w:p w14:paraId="0DEDF3E0" w14:textId="77777777" w:rsidR="007A45B7" w:rsidRPr="00BD6F46" w:rsidRDefault="007A45B7" w:rsidP="007A45B7">
      <w:pPr>
        <w:pStyle w:val="PL"/>
      </w:pPr>
      <w:r w:rsidRPr="00BD6F46">
        <w:t xml:space="preserve">    QuotaManagementIndicator:</w:t>
      </w:r>
    </w:p>
    <w:p w14:paraId="7CB190B8" w14:textId="77777777" w:rsidR="007A45B7" w:rsidRPr="00BD6F46" w:rsidRDefault="007A45B7" w:rsidP="007A45B7">
      <w:pPr>
        <w:pStyle w:val="PL"/>
      </w:pPr>
      <w:r w:rsidRPr="00BD6F46">
        <w:t xml:space="preserve">      anyOf:</w:t>
      </w:r>
    </w:p>
    <w:p w14:paraId="4309D376" w14:textId="77777777" w:rsidR="007A45B7" w:rsidRPr="00BD6F46" w:rsidRDefault="007A45B7" w:rsidP="007A45B7">
      <w:pPr>
        <w:pStyle w:val="PL"/>
      </w:pPr>
      <w:r w:rsidRPr="00BD6F46">
        <w:t xml:space="preserve">        - type: string</w:t>
      </w:r>
    </w:p>
    <w:p w14:paraId="6B023001" w14:textId="77777777" w:rsidR="007A45B7" w:rsidRPr="00BD6F46" w:rsidRDefault="007A45B7" w:rsidP="007A45B7">
      <w:pPr>
        <w:pStyle w:val="PL"/>
      </w:pPr>
      <w:r w:rsidRPr="00BD6F46">
        <w:t xml:space="preserve">          enum:</w:t>
      </w:r>
    </w:p>
    <w:p w14:paraId="4DF883E8" w14:textId="77777777" w:rsidR="007A45B7" w:rsidRPr="00BD6F46" w:rsidRDefault="007A45B7" w:rsidP="007A45B7">
      <w:pPr>
        <w:pStyle w:val="PL"/>
      </w:pPr>
      <w:r w:rsidRPr="00BD6F46">
        <w:t xml:space="preserve">            - ONLINE_CHARGING</w:t>
      </w:r>
    </w:p>
    <w:p w14:paraId="51E94AB3" w14:textId="77777777" w:rsidR="007A45B7" w:rsidRDefault="007A45B7" w:rsidP="007A45B7">
      <w:pPr>
        <w:pStyle w:val="PL"/>
      </w:pPr>
      <w:r w:rsidRPr="00BD6F46">
        <w:t xml:space="preserve">            - OFFLINE_CHARGING</w:t>
      </w:r>
    </w:p>
    <w:p w14:paraId="7DE392AF" w14:textId="77777777" w:rsidR="007A45B7" w:rsidRPr="00BD6F46" w:rsidRDefault="007A45B7" w:rsidP="007A45B7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1E7F45BA" w14:textId="77777777" w:rsidR="007A45B7" w:rsidRPr="00BD6F46" w:rsidRDefault="007A45B7" w:rsidP="007A45B7">
      <w:pPr>
        <w:pStyle w:val="PL"/>
      </w:pPr>
      <w:r w:rsidRPr="00BD6F46">
        <w:t xml:space="preserve">        - type: string</w:t>
      </w:r>
    </w:p>
    <w:p w14:paraId="13A2B7AE" w14:textId="77777777" w:rsidR="007A45B7" w:rsidRPr="00BD6F46" w:rsidRDefault="007A45B7" w:rsidP="007A45B7">
      <w:pPr>
        <w:pStyle w:val="PL"/>
      </w:pPr>
      <w:r w:rsidRPr="00BD6F46">
        <w:t xml:space="preserve">    FailureHandling:</w:t>
      </w:r>
    </w:p>
    <w:p w14:paraId="646D5025" w14:textId="77777777" w:rsidR="007A45B7" w:rsidRPr="00BD6F46" w:rsidRDefault="007A45B7" w:rsidP="007A45B7">
      <w:pPr>
        <w:pStyle w:val="PL"/>
      </w:pPr>
      <w:r w:rsidRPr="00BD6F46">
        <w:t xml:space="preserve">      anyOf:</w:t>
      </w:r>
    </w:p>
    <w:p w14:paraId="50A895A6" w14:textId="77777777" w:rsidR="007A45B7" w:rsidRPr="00BD6F46" w:rsidRDefault="007A45B7" w:rsidP="007A45B7">
      <w:pPr>
        <w:pStyle w:val="PL"/>
      </w:pPr>
      <w:r w:rsidRPr="00BD6F46">
        <w:t xml:space="preserve">        - type: string</w:t>
      </w:r>
    </w:p>
    <w:p w14:paraId="6E81E4F5" w14:textId="77777777" w:rsidR="007A45B7" w:rsidRPr="00BD6F46" w:rsidRDefault="007A45B7" w:rsidP="007A45B7">
      <w:pPr>
        <w:pStyle w:val="PL"/>
      </w:pPr>
      <w:r w:rsidRPr="00BD6F46">
        <w:t xml:space="preserve">          enum:</w:t>
      </w:r>
    </w:p>
    <w:p w14:paraId="08397B2D" w14:textId="77777777" w:rsidR="007A45B7" w:rsidRPr="00BD6F46" w:rsidRDefault="007A45B7" w:rsidP="007A45B7">
      <w:pPr>
        <w:pStyle w:val="PL"/>
      </w:pPr>
      <w:r w:rsidRPr="00BD6F46">
        <w:t xml:space="preserve">            - TERMINATE</w:t>
      </w:r>
    </w:p>
    <w:p w14:paraId="20371DAE" w14:textId="77777777" w:rsidR="007A45B7" w:rsidRPr="00BD6F46" w:rsidRDefault="007A45B7" w:rsidP="007A45B7">
      <w:pPr>
        <w:pStyle w:val="PL"/>
      </w:pPr>
      <w:r w:rsidRPr="00BD6F46">
        <w:t xml:space="preserve">            - CONTINUE</w:t>
      </w:r>
    </w:p>
    <w:p w14:paraId="7D7A55C1" w14:textId="77777777" w:rsidR="007A45B7" w:rsidRPr="00BD6F46" w:rsidRDefault="007A45B7" w:rsidP="007A45B7">
      <w:pPr>
        <w:pStyle w:val="PL"/>
      </w:pPr>
      <w:r w:rsidRPr="00BD6F46">
        <w:t xml:space="preserve">            - RETRY_AND_TERMINATE</w:t>
      </w:r>
    </w:p>
    <w:p w14:paraId="5938BA22" w14:textId="77777777" w:rsidR="007A45B7" w:rsidRPr="00BD6F46" w:rsidRDefault="007A45B7" w:rsidP="007A45B7">
      <w:pPr>
        <w:pStyle w:val="PL"/>
      </w:pPr>
      <w:r w:rsidRPr="00BD6F46">
        <w:t xml:space="preserve">        - type: string</w:t>
      </w:r>
    </w:p>
    <w:p w14:paraId="70498F47" w14:textId="77777777" w:rsidR="007A45B7" w:rsidRPr="00BD6F46" w:rsidRDefault="007A45B7" w:rsidP="007A45B7">
      <w:pPr>
        <w:pStyle w:val="PL"/>
      </w:pPr>
      <w:r w:rsidRPr="00BD6F46">
        <w:t xml:space="preserve">    SessionFailover:</w:t>
      </w:r>
    </w:p>
    <w:p w14:paraId="510A8A55" w14:textId="77777777" w:rsidR="007A45B7" w:rsidRPr="00BD6F46" w:rsidRDefault="007A45B7" w:rsidP="007A45B7">
      <w:pPr>
        <w:pStyle w:val="PL"/>
      </w:pPr>
      <w:r w:rsidRPr="00BD6F46">
        <w:t xml:space="preserve">      anyOf:</w:t>
      </w:r>
    </w:p>
    <w:p w14:paraId="1C69BC51" w14:textId="77777777" w:rsidR="007A45B7" w:rsidRPr="00BD6F46" w:rsidRDefault="007A45B7" w:rsidP="007A45B7">
      <w:pPr>
        <w:pStyle w:val="PL"/>
      </w:pPr>
      <w:r w:rsidRPr="00BD6F46">
        <w:t xml:space="preserve">        - type: string</w:t>
      </w:r>
    </w:p>
    <w:p w14:paraId="1F6A364F" w14:textId="77777777" w:rsidR="007A45B7" w:rsidRPr="00BD6F46" w:rsidRDefault="007A45B7" w:rsidP="007A45B7">
      <w:pPr>
        <w:pStyle w:val="PL"/>
      </w:pPr>
      <w:r w:rsidRPr="00BD6F46">
        <w:t xml:space="preserve">          enum:</w:t>
      </w:r>
    </w:p>
    <w:p w14:paraId="48B24818" w14:textId="77777777" w:rsidR="007A45B7" w:rsidRPr="00BD6F46" w:rsidRDefault="007A45B7" w:rsidP="007A45B7">
      <w:pPr>
        <w:pStyle w:val="PL"/>
      </w:pPr>
      <w:r w:rsidRPr="00BD6F46">
        <w:t xml:space="preserve">            - FAILOVER_NOT_SUPPORTED</w:t>
      </w:r>
    </w:p>
    <w:p w14:paraId="7A84A0EC" w14:textId="77777777" w:rsidR="007A45B7" w:rsidRPr="00BD6F46" w:rsidRDefault="007A45B7" w:rsidP="007A45B7">
      <w:pPr>
        <w:pStyle w:val="PL"/>
      </w:pPr>
      <w:r w:rsidRPr="00BD6F46">
        <w:t xml:space="preserve">            - FAILOVER_SUPPORTED</w:t>
      </w:r>
    </w:p>
    <w:p w14:paraId="4D1E86A1" w14:textId="77777777" w:rsidR="007A45B7" w:rsidRPr="00BD6F46" w:rsidRDefault="007A45B7" w:rsidP="007A45B7">
      <w:pPr>
        <w:pStyle w:val="PL"/>
      </w:pPr>
      <w:r w:rsidRPr="00BD6F46">
        <w:t xml:space="preserve">        - type: string</w:t>
      </w:r>
    </w:p>
    <w:p w14:paraId="271FA2EF" w14:textId="77777777" w:rsidR="007A45B7" w:rsidRPr="00BD6F46" w:rsidRDefault="007A45B7" w:rsidP="007A45B7">
      <w:pPr>
        <w:pStyle w:val="PL"/>
      </w:pPr>
      <w:r w:rsidRPr="00BD6F46">
        <w:t xml:space="preserve">    3GPPPSDataOffStatus:</w:t>
      </w:r>
    </w:p>
    <w:p w14:paraId="03BA7981" w14:textId="77777777" w:rsidR="007A45B7" w:rsidRPr="00BD6F46" w:rsidRDefault="007A45B7" w:rsidP="007A45B7">
      <w:pPr>
        <w:pStyle w:val="PL"/>
      </w:pPr>
      <w:r w:rsidRPr="00BD6F46">
        <w:t xml:space="preserve">      anyOf:</w:t>
      </w:r>
    </w:p>
    <w:p w14:paraId="23D3F2B4" w14:textId="77777777" w:rsidR="007A45B7" w:rsidRPr="00BD6F46" w:rsidRDefault="007A45B7" w:rsidP="007A45B7">
      <w:pPr>
        <w:pStyle w:val="PL"/>
      </w:pPr>
      <w:r w:rsidRPr="00BD6F46">
        <w:t xml:space="preserve">        - type: string</w:t>
      </w:r>
    </w:p>
    <w:p w14:paraId="151296A5" w14:textId="77777777" w:rsidR="007A45B7" w:rsidRPr="00BD6F46" w:rsidRDefault="007A45B7" w:rsidP="007A45B7">
      <w:pPr>
        <w:pStyle w:val="PL"/>
      </w:pPr>
      <w:r w:rsidRPr="00BD6F46">
        <w:t xml:space="preserve">          enum:</w:t>
      </w:r>
    </w:p>
    <w:p w14:paraId="0529F4B6" w14:textId="77777777" w:rsidR="007A45B7" w:rsidRPr="00BD6F46" w:rsidRDefault="007A45B7" w:rsidP="007A45B7">
      <w:pPr>
        <w:pStyle w:val="PL"/>
      </w:pPr>
      <w:r w:rsidRPr="00BD6F46">
        <w:t xml:space="preserve">            - ACTIVE</w:t>
      </w:r>
    </w:p>
    <w:p w14:paraId="359DA982" w14:textId="77777777" w:rsidR="007A45B7" w:rsidRPr="00BD6F46" w:rsidRDefault="007A45B7" w:rsidP="007A45B7">
      <w:pPr>
        <w:pStyle w:val="PL"/>
      </w:pPr>
      <w:r w:rsidRPr="00BD6F46">
        <w:t xml:space="preserve">            - INACTIVE</w:t>
      </w:r>
    </w:p>
    <w:p w14:paraId="7C7CAD53" w14:textId="77777777" w:rsidR="007A45B7" w:rsidRPr="00BD6F46" w:rsidRDefault="007A45B7" w:rsidP="007A45B7">
      <w:pPr>
        <w:pStyle w:val="PL"/>
      </w:pPr>
      <w:r w:rsidRPr="00BD6F46">
        <w:t xml:space="preserve">        - type: string</w:t>
      </w:r>
    </w:p>
    <w:p w14:paraId="561245D5" w14:textId="77777777" w:rsidR="007A45B7" w:rsidRPr="00BD6F46" w:rsidRDefault="007A45B7" w:rsidP="007A45B7">
      <w:pPr>
        <w:pStyle w:val="PL"/>
      </w:pPr>
      <w:r w:rsidRPr="00BD6F46">
        <w:t xml:space="preserve">    ResultCode:</w:t>
      </w:r>
    </w:p>
    <w:p w14:paraId="160DDFD0" w14:textId="77777777" w:rsidR="007A45B7" w:rsidRPr="00BD6F46" w:rsidRDefault="007A45B7" w:rsidP="007A45B7">
      <w:pPr>
        <w:pStyle w:val="PL"/>
      </w:pPr>
      <w:r w:rsidRPr="00BD6F46">
        <w:t xml:space="preserve">      anyOf:</w:t>
      </w:r>
    </w:p>
    <w:p w14:paraId="2D4FE377" w14:textId="77777777" w:rsidR="007A45B7" w:rsidRPr="00BD6F46" w:rsidRDefault="007A45B7" w:rsidP="007A45B7">
      <w:pPr>
        <w:pStyle w:val="PL"/>
      </w:pPr>
      <w:r w:rsidRPr="00BD6F46">
        <w:t xml:space="preserve">        - type: string</w:t>
      </w:r>
    </w:p>
    <w:p w14:paraId="6CD608D8" w14:textId="77777777" w:rsidR="007A45B7" w:rsidRDefault="007A45B7" w:rsidP="007A45B7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6A1E44A5" w14:textId="77777777" w:rsidR="007A45B7" w:rsidRPr="00BD6F46" w:rsidRDefault="007A45B7" w:rsidP="007A45B7">
      <w:pPr>
        <w:pStyle w:val="PL"/>
      </w:pPr>
      <w:r>
        <w:t xml:space="preserve">            - SUCCESS</w:t>
      </w:r>
    </w:p>
    <w:p w14:paraId="263C69A6" w14:textId="77777777" w:rsidR="007A45B7" w:rsidRPr="00BD6F46" w:rsidRDefault="007A45B7" w:rsidP="007A45B7">
      <w:pPr>
        <w:pStyle w:val="PL"/>
      </w:pPr>
      <w:r w:rsidRPr="00BD6F46">
        <w:t xml:space="preserve">            - END_USER_SERVICE_DENIED</w:t>
      </w:r>
    </w:p>
    <w:p w14:paraId="76ADDADF" w14:textId="77777777" w:rsidR="007A45B7" w:rsidRPr="00BD6F46" w:rsidRDefault="007A45B7" w:rsidP="007A45B7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06B2877D" w14:textId="77777777" w:rsidR="007A45B7" w:rsidRPr="00BD6F46" w:rsidRDefault="007A45B7" w:rsidP="007A45B7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0A047E3C" w14:textId="77777777" w:rsidR="007A45B7" w:rsidRPr="00BD6F46" w:rsidRDefault="007A45B7" w:rsidP="007A45B7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696B83A2" w14:textId="77777777" w:rsidR="007A45B7" w:rsidRPr="00BD6F46" w:rsidRDefault="007A45B7" w:rsidP="007A45B7">
      <w:pPr>
        <w:pStyle w:val="PL"/>
      </w:pPr>
      <w:r w:rsidRPr="00BD6F46">
        <w:t xml:space="preserve">            - USER_UNKNOWN</w:t>
      </w:r>
    </w:p>
    <w:p w14:paraId="5CA5D4C3" w14:textId="77777777" w:rsidR="007A45B7" w:rsidRDefault="007A45B7" w:rsidP="007A45B7">
      <w:pPr>
        <w:pStyle w:val="PL"/>
      </w:pPr>
      <w:r w:rsidRPr="00BD6F46">
        <w:t xml:space="preserve">            - RATING_FAILED</w:t>
      </w:r>
    </w:p>
    <w:p w14:paraId="60E020CB" w14:textId="77777777" w:rsidR="007A45B7" w:rsidRPr="00BD6F46" w:rsidRDefault="007A45B7" w:rsidP="007A45B7">
      <w:pPr>
        <w:pStyle w:val="PL"/>
      </w:pPr>
      <w:r>
        <w:lastRenderedPageBreak/>
        <w:t xml:space="preserve">            - </w:t>
      </w:r>
      <w:r w:rsidRPr="00B46823">
        <w:t>QUOTA_MANAGEMENT</w:t>
      </w:r>
    </w:p>
    <w:p w14:paraId="1156F16D" w14:textId="77777777" w:rsidR="007A45B7" w:rsidRPr="00BD6F46" w:rsidRDefault="007A45B7" w:rsidP="007A45B7">
      <w:pPr>
        <w:pStyle w:val="PL"/>
      </w:pPr>
      <w:r w:rsidRPr="00BD6F46">
        <w:t xml:space="preserve">        - type: string</w:t>
      </w:r>
    </w:p>
    <w:p w14:paraId="4F78A8BB" w14:textId="77777777" w:rsidR="007A45B7" w:rsidRPr="00BD6F46" w:rsidRDefault="007A45B7" w:rsidP="007A45B7">
      <w:pPr>
        <w:pStyle w:val="PL"/>
      </w:pPr>
      <w:r w:rsidRPr="00BD6F46">
        <w:t xml:space="preserve">    PartialRecordMethod:</w:t>
      </w:r>
    </w:p>
    <w:p w14:paraId="62EDE85F" w14:textId="77777777" w:rsidR="007A45B7" w:rsidRPr="00BD6F46" w:rsidRDefault="007A45B7" w:rsidP="007A45B7">
      <w:pPr>
        <w:pStyle w:val="PL"/>
      </w:pPr>
      <w:r w:rsidRPr="00BD6F46">
        <w:t xml:space="preserve">      anyOf:</w:t>
      </w:r>
    </w:p>
    <w:p w14:paraId="5BF86791" w14:textId="77777777" w:rsidR="007A45B7" w:rsidRPr="00BD6F46" w:rsidRDefault="007A45B7" w:rsidP="007A45B7">
      <w:pPr>
        <w:pStyle w:val="PL"/>
      </w:pPr>
      <w:r w:rsidRPr="00BD6F46">
        <w:t xml:space="preserve">        - type: string</w:t>
      </w:r>
    </w:p>
    <w:p w14:paraId="63AA0475" w14:textId="77777777" w:rsidR="007A45B7" w:rsidRPr="00BD6F46" w:rsidRDefault="007A45B7" w:rsidP="007A45B7">
      <w:pPr>
        <w:pStyle w:val="PL"/>
      </w:pPr>
      <w:r w:rsidRPr="00BD6F46">
        <w:t xml:space="preserve">          enum:</w:t>
      </w:r>
    </w:p>
    <w:p w14:paraId="0C79F418" w14:textId="77777777" w:rsidR="007A45B7" w:rsidRPr="00BD6F46" w:rsidRDefault="007A45B7" w:rsidP="007A45B7">
      <w:pPr>
        <w:pStyle w:val="PL"/>
      </w:pPr>
      <w:r w:rsidRPr="00BD6F46">
        <w:t xml:space="preserve">            - DEFAULT</w:t>
      </w:r>
    </w:p>
    <w:p w14:paraId="3D95EC4C" w14:textId="77777777" w:rsidR="007A45B7" w:rsidRPr="00BD6F46" w:rsidRDefault="007A45B7" w:rsidP="007A45B7">
      <w:pPr>
        <w:pStyle w:val="PL"/>
      </w:pPr>
      <w:r w:rsidRPr="00BD6F46">
        <w:t xml:space="preserve">            - INDIVIDUAL</w:t>
      </w:r>
    </w:p>
    <w:p w14:paraId="3B970690" w14:textId="77777777" w:rsidR="007A45B7" w:rsidRPr="00BD6F46" w:rsidRDefault="007A45B7" w:rsidP="007A45B7">
      <w:pPr>
        <w:pStyle w:val="PL"/>
      </w:pPr>
      <w:r w:rsidRPr="00BD6F46">
        <w:t xml:space="preserve">        - type: string</w:t>
      </w:r>
    </w:p>
    <w:p w14:paraId="2BE38BD2" w14:textId="77777777" w:rsidR="007A45B7" w:rsidRPr="00BD6F46" w:rsidRDefault="007A45B7" w:rsidP="007A45B7">
      <w:pPr>
        <w:pStyle w:val="PL"/>
      </w:pPr>
      <w:r w:rsidRPr="00BD6F46">
        <w:t xml:space="preserve">    RoamerInOut:</w:t>
      </w:r>
    </w:p>
    <w:p w14:paraId="5377B208" w14:textId="77777777" w:rsidR="007A45B7" w:rsidRPr="00BD6F46" w:rsidRDefault="007A45B7" w:rsidP="007A45B7">
      <w:pPr>
        <w:pStyle w:val="PL"/>
      </w:pPr>
      <w:r w:rsidRPr="00BD6F46">
        <w:t xml:space="preserve">      anyOf:</w:t>
      </w:r>
    </w:p>
    <w:p w14:paraId="31F5C655" w14:textId="77777777" w:rsidR="007A45B7" w:rsidRPr="00BD6F46" w:rsidRDefault="007A45B7" w:rsidP="007A45B7">
      <w:pPr>
        <w:pStyle w:val="PL"/>
      </w:pPr>
      <w:r w:rsidRPr="00BD6F46">
        <w:t xml:space="preserve">        - type: string</w:t>
      </w:r>
    </w:p>
    <w:p w14:paraId="3CC67429" w14:textId="77777777" w:rsidR="007A45B7" w:rsidRPr="00BD6F46" w:rsidRDefault="007A45B7" w:rsidP="007A45B7">
      <w:pPr>
        <w:pStyle w:val="PL"/>
      </w:pPr>
      <w:r w:rsidRPr="00BD6F46">
        <w:t xml:space="preserve">          enum:</w:t>
      </w:r>
    </w:p>
    <w:p w14:paraId="24631519" w14:textId="77777777" w:rsidR="007A45B7" w:rsidRPr="00BD6F46" w:rsidRDefault="007A45B7" w:rsidP="007A45B7">
      <w:pPr>
        <w:pStyle w:val="PL"/>
      </w:pPr>
      <w:r w:rsidRPr="00BD6F46">
        <w:t xml:space="preserve">            - IN_BOUND</w:t>
      </w:r>
    </w:p>
    <w:p w14:paraId="082D2F82" w14:textId="77777777" w:rsidR="007A45B7" w:rsidRPr="00BD6F46" w:rsidRDefault="007A45B7" w:rsidP="007A45B7">
      <w:pPr>
        <w:pStyle w:val="PL"/>
      </w:pPr>
      <w:r w:rsidRPr="00BD6F46">
        <w:t xml:space="preserve">            - OUT_BOUND</w:t>
      </w:r>
    </w:p>
    <w:p w14:paraId="48845662" w14:textId="77777777" w:rsidR="007A45B7" w:rsidRPr="00BD6F46" w:rsidRDefault="007A45B7" w:rsidP="007A45B7">
      <w:pPr>
        <w:pStyle w:val="PL"/>
      </w:pPr>
      <w:r w:rsidRPr="00BD6F46">
        <w:t xml:space="preserve">        - type: string</w:t>
      </w:r>
    </w:p>
    <w:p w14:paraId="17F2C45F" w14:textId="77777777" w:rsidR="007A45B7" w:rsidRPr="00BD6F46" w:rsidRDefault="007A45B7" w:rsidP="007A45B7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57643106" w14:textId="77777777" w:rsidR="007A45B7" w:rsidRPr="00BD6F46" w:rsidRDefault="007A45B7" w:rsidP="007A45B7">
      <w:pPr>
        <w:pStyle w:val="PL"/>
      </w:pPr>
      <w:r w:rsidRPr="00BD6F46">
        <w:t xml:space="preserve">      anyOf:</w:t>
      </w:r>
    </w:p>
    <w:p w14:paraId="39B99C14" w14:textId="77777777" w:rsidR="007A45B7" w:rsidRPr="00BD6F46" w:rsidRDefault="007A45B7" w:rsidP="007A45B7">
      <w:pPr>
        <w:pStyle w:val="PL"/>
      </w:pPr>
      <w:r w:rsidRPr="00BD6F46">
        <w:t xml:space="preserve">        - type: string</w:t>
      </w:r>
    </w:p>
    <w:p w14:paraId="20A5907F" w14:textId="77777777" w:rsidR="007A45B7" w:rsidRPr="00BD6F46" w:rsidRDefault="007A45B7" w:rsidP="007A45B7">
      <w:pPr>
        <w:pStyle w:val="PL"/>
      </w:pPr>
      <w:r w:rsidRPr="00BD6F46">
        <w:t xml:space="preserve">          enum:</w:t>
      </w:r>
    </w:p>
    <w:p w14:paraId="0AA51AD4" w14:textId="77777777" w:rsidR="007A45B7" w:rsidRPr="00BD6F46" w:rsidRDefault="007A45B7" w:rsidP="007A45B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7B02DD73" w14:textId="77777777" w:rsidR="007A45B7" w:rsidRDefault="007A45B7" w:rsidP="007A45B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37F68BF3" w14:textId="77777777" w:rsidR="007A45B7" w:rsidRPr="00BD6F46" w:rsidRDefault="007A45B7" w:rsidP="007A45B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863B6D5" w14:textId="77777777" w:rsidR="007A45B7" w:rsidRDefault="007A45B7" w:rsidP="007A45B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7469BCC7" w14:textId="77777777" w:rsidR="007A45B7" w:rsidRDefault="007A45B7" w:rsidP="007A45B7">
      <w:pPr>
        <w:pStyle w:val="PL"/>
      </w:pPr>
      <w:r w:rsidRPr="00BD6F46">
        <w:t xml:space="preserve">        - type: string</w:t>
      </w:r>
    </w:p>
    <w:p w14:paraId="177C0F5D" w14:textId="77777777" w:rsidR="007A45B7" w:rsidRPr="00BD6F46" w:rsidRDefault="007A45B7" w:rsidP="007A45B7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0D661A03" w14:textId="77777777" w:rsidR="007A45B7" w:rsidRPr="00BD6F46" w:rsidRDefault="007A45B7" w:rsidP="007A45B7">
      <w:pPr>
        <w:pStyle w:val="PL"/>
      </w:pPr>
      <w:r w:rsidRPr="00BD6F46">
        <w:t xml:space="preserve">      anyOf:</w:t>
      </w:r>
    </w:p>
    <w:p w14:paraId="2100938C" w14:textId="77777777" w:rsidR="007A45B7" w:rsidRPr="00BD6F46" w:rsidRDefault="007A45B7" w:rsidP="007A45B7">
      <w:pPr>
        <w:pStyle w:val="PL"/>
      </w:pPr>
      <w:r w:rsidRPr="00BD6F46">
        <w:t xml:space="preserve">        - type: string</w:t>
      </w:r>
    </w:p>
    <w:p w14:paraId="2E292D04" w14:textId="77777777" w:rsidR="007A45B7" w:rsidRPr="00BD6F46" w:rsidRDefault="007A45B7" w:rsidP="007A45B7">
      <w:pPr>
        <w:pStyle w:val="PL"/>
      </w:pPr>
      <w:r w:rsidRPr="00BD6F46">
        <w:t xml:space="preserve">          enum:</w:t>
      </w:r>
    </w:p>
    <w:p w14:paraId="7CB0AD0B" w14:textId="77777777" w:rsidR="007A45B7" w:rsidRPr="00BD6F46" w:rsidRDefault="007A45B7" w:rsidP="007A45B7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20EB80D9" w14:textId="77777777" w:rsidR="007A45B7" w:rsidRDefault="007A45B7" w:rsidP="007A45B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05BAD66F" w14:textId="77777777" w:rsidR="007A45B7" w:rsidRPr="00BD6F46" w:rsidRDefault="007A45B7" w:rsidP="007A45B7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6BC10C61" w14:textId="77777777" w:rsidR="007A45B7" w:rsidRPr="00BD6F46" w:rsidRDefault="007A45B7" w:rsidP="007A45B7">
      <w:pPr>
        <w:pStyle w:val="PL"/>
      </w:pPr>
      <w:r w:rsidRPr="00BD6F46">
        <w:t xml:space="preserve">        - type: string</w:t>
      </w:r>
    </w:p>
    <w:p w14:paraId="6804DDF2" w14:textId="77777777" w:rsidR="007A45B7" w:rsidRPr="00BD6F46" w:rsidRDefault="007A45B7" w:rsidP="007A45B7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1DC37EBC" w14:textId="77777777" w:rsidR="007A45B7" w:rsidRPr="00BD6F46" w:rsidRDefault="007A45B7" w:rsidP="007A45B7">
      <w:pPr>
        <w:pStyle w:val="PL"/>
      </w:pPr>
      <w:r w:rsidRPr="00BD6F46">
        <w:t xml:space="preserve">      anyOf:</w:t>
      </w:r>
    </w:p>
    <w:p w14:paraId="6FE1A266" w14:textId="77777777" w:rsidR="007A45B7" w:rsidRPr="00BD6F46" w:rsidRDefault="007A45B7" w:rsidP="007A45B7">
      <w:pPr>
        <w:pStyle w:val="PL"/>
      </w:pPr>
      <w:r w:rsidRPr="00BD6F46">
        <w:t xml:space="preserve">        - type: string</w:t>
      </w:r>
    </w:p>
    <w:p w14:paraId="3E20146C" w14:textId="77777777" w:rsidR="007A45B7" w:rsidRPr="00BD6F46" w:rsidRDefault="007A45B7" w:rsidP="007A45B7">
      <w:pPr>
        <w:pStyle w:val="PL"/>
      </w:pPr>
      <w:r w:rsidRPr="00BD6F46">
        <w:t xml:space="preserve">          enum:</w:t>
      </w:r>
    </w:p>
    <w:p w14:paraId="6FBC4654" w14:textId="77777777" w:rsidR="007A45B7" w:rsidRPr="00BD6F46" w:rsidRDefault="007A45B7" w:rsidP="007A45B7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24E2EF37" w14:textId="77777777" w:rsidR="007A45B7" w:rsidRDefault="007A45B7" w:rsidP="007A45B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30FFDDA2" w14:textId="77777777" w:rsidR="007A45B7" w:rsidRDefault="007A45B7" w:rsidP="007A45B7">
      <w:pPr>
        <w:pStyle w:val="PL"/>
      </w:pPr>
      <w:r w:rsidRPr="00BD6F46">
        <w:t xml:space="preserve">        - type: string</w:t>
      </w:r>
    </w:p>
    <w:p w14:paraId="62E662B8" w14:textId="77777777" w:rsidR="007A45B7" w:rsidRPr="00BD6F46" w:rsidRDefault="007A45B7" w:rsidP="007A45B7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3B662900" w14:textId="77777777" w:rsidR="007A45B7" w:rsidRPr="00BD6F46" w:rsidRDefault="007A45B7" w:rsidP="007A45B7">
      <w:pPr>
        <w:pStyle w:val="PL"/>
      </w:pPr>
      <w:r w:rsidRPr="00BD6F46">
        <w:t xml:space="preserve">      anyOf:</w:t>
      </w:r>
    </w:p>
    <w:p w14:paraId="593FBE03" w14:textId="77777777" w:rsidR="007A45B7" w:rsidRPr="00BD6F46" w:rsidRDefault="007A45B7" w:rsidP="007A45B7">
      <w:pPr>
        <w:pStyle w:val="PL"/>
      </w:pPr>
      <w:r w:rsidRPr="00BD6F46">
        <w:t xml:space="preserve">        - type: string</w:t>
      </w:r>
    </w:p>
    <w:p w14:paraId="7D697132" w14:textId="77777777" w:rsidR="007A45B7" w:rsidRPr="00BD6F46" w:rsidRDefault="007A45B7" w:rsidP="007A45B7">
      <w:pPr>
        <w:pStyle w:val="PL"/>
      </w:pPr>
      <w:r w:rsidRPr="00BD6F46">
        <w:t xml:space="preserve">          enum:</w:t>
      </w:r>
    </w:p>
    <w:p w14:paraId="512891E2" w14:textId="77777777" w:rsidR="007A45B7" w:rsidRPr="00BD6F46" w:rsidRDefault="007A45B7" w:rsidP="007A45B7">
      <w:pPr>
        <w:pStyle w:val="PL"/>
      </w:pPr>
      <w:r w:rsidRPr="00BD6F46">
        <w:t xml:space="preserve">            - </w:t>
      </w:r>
      <w:r w:rsidRPr="00A87ADE">
        <w:t>UNKNOWN</w:t>
      </w:r>
    </w:p>
    <w:p w14:paraId="1C717BB9" w14:textId="77777777" w:rsidR="007A45B7" w:rsidRDefault="007A45B7" w:rsidP="007A45B7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48A41BE8" w14:textId="77777777" w:rsidR="007A45B7" w:rsidRDefault="007A45B7" w:rsidP="007A45B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5ACF79DB" w14:textId="77777777" w:rsidR="007A45B7" w:rsidRDefault="007A45B7" w:rsidP="007A45B7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6482B9F2" w14:textId="77777777" w:rsidR="007A45B7" w:rsidRDefault="007A45B7" w:rsidP="007A45B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06246EA1" w14:textId="77777777" w:rsidR="007A45B7" w:rsidRDefault="007A45B7" w:rsidP="007A45B7">
      <w:pPr>
        <w:pStyle w:val="PL"/>
      </w:pPr>
      <w:r w:rsidRPr="00BD6F46">
        <w:t xml:space="preserve">        - type: string</w:t>
      </w:r>
    </w:p>
    <w:p w14:paraId="3EB4D7AD" w14:textId="77777777" w:rsidR="007A45B7" w:rsidRPr="00BD6F46" w:rsidRDefault="007A45B7" w:rsidP="007A45B7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3AC2E2BC" w14:textId="77777777" w:rsidR="007A45B7" w:rsidRPr="00BD6F46" w:rsidRDefault="007A45B7" w:rsidP="007A45B7">
      <w:pPr>
        <w:pStyle w:val="PL"/>
      </w:pPr>
      <w:r w:rsidRPr="00BD6F46">
        <w:t xml:space="preserve">      anyOf:</w:t>
      </w:r>
    </w:p>
    <w:p w14:paraId="61812CCC" w14:textId="77777777" w:rsidR="007A45B7" w:rsidRPr="00BD6F46" w:rsidRDefault="007A45B7" w:rsidP="007A45B7">
      <w:pPr>
        <w:pStyle w:val="PL"/>
      </w:pPr>
      <w:r w:rsidRPr="00BD6F46">
        <w:t xml:space="preserve">        - type: string</w:t>
      </w:r>
    </w:p>
    <w:p w14:paraId="33A07A88" w14:textId="77777777" w:rsidR="007A45B7" w:rsidRPr="00BD6F46" w:rsidRDefault="007A45B7" w:rsidP="007A45B7">
      <w:pPr>
        <w:pStyle w:val="PL"/>
      </w:pPr>
      <w:r w:rsidRPr="00BD6F46">
        <w:t xml:space="preserve">          enum:</w:t>
      </w:r>
    </w:p>
    <w:p w14:paraId="2E8986E1" w14:textId="77777777" w:rsidR="007A45B7" w:rsidRPr="00BD6F46" w:rsidRDefault="007A45B7" w:rsidP="007A45B7">
      <w:pPr>
        <w:pStyle w:val="PL"/>
      </w:pPr>
      <w:r w:rsidRPr="00BD6F46">
        <w:t xml:space="preserve">            - </w:t>
      </w:r>
      <w:r w:rsidRPr="00A87ADE">
        <w:t>PERSONAL</w:t>
      </w:r>
    </w:p>
    <w:p w14:paraId="6D08268D" w14:textId="77777777" w:rsidR="007A45B7" w:rsidRDefault="007A45B7" w:rsidP="007A45B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6CBBCDA1" w14:textId="77777777" w:rsidR="007A45B7" w:rsidRDefault="007A45B7" w:rsidP="007A45B7">
      <w:pPr>
        <w:pStyle w:val="PL"/>
      </w:pPr>
      <w:r w:rsidRPr="00BD6F46">
        <w:t xml:space="preserve">            - </w:t>
      </w:r>
      <w:r w:rsidRPr="00A87ADE">
        <w:t>INFORMATIONAL</w:t>
      </w:r>
    </w:p>
    <w:p w14:paraId="7BCC9498" w14:textId="77777777" w:rsidR="007A45B7" w:rsidRPr="00BD6F46" w:rsidRDefault="007A45B7" w:rsidP="007A45B7">
      <w:pPr>
        <w:pStyle w:val="PL"/>
      </w:pPr>
      <w:r w:rsidRPr="00BD6F46">
        <w:t xml:space="preserve">            - </w:t>
      </w:r>
      <w:r w:rsidRPr="00A87ADE">
        <w:t>AUTO</w:t>
      </w:r>
    </w:p>
    <w:p w14:paraId="726D75D7" w14:textId="77777777" w:rsidR="007A45B7" w:rsidRDefault="007A45B7" w:rsidP="007A45B7">
      <w:pPr>
        <w:pStyle w:val="PL"/>
      </w:pPr>
      <w:r w:rsidRPr="00BD6F46">
        <w:t xml:space="preserve">        - type: string</w:t>
      </w:r>
    </w:p>
    <w:p w14:paraId="6C4EA53A" w14:textId="77777777" w:rsidR="007A45B7" w:rsidRPr="00BD6F46" w:rsidRDefault="007A45B7" w:rsidP="007A45B7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2025801C" w14:textId="77777777" w:rsidR="007A45B7" w:rsidRPr="00BD6F46" w:rsidRDefault="007A45B7" w:rsidP="007A45B7">
      <w:pPr>
        <w:pStyle w:val="PL"/>
      </w:pPr>
      <w:r w:rsidRPr="00BD6F46">
        <w:t xml:space="preserve">      anyOf:</w:t>
      </w:r>
    </w:p>
    <w:p w14:paraId="59B06426" w14:textId="77777777" w:rsidR="007A45B7" w:rsidRPr="00BD6F46" w:rsidRDefault="007A45B7" w:rsidP="007A45B7">
      <w:pPr>
        <w:pStyle w:val="PL"/>
      </w:pPr>
      <w:r w:rsidRPr="00BD6F46">
        <w:t xml:space="preserve">        - type: string</w:t>
      </w:r>
    </w:p>
    <w:p w14:paraId="5EFEE590" w14:textId="77777777" w:rsidR="007A45B7" w:rsidRPr="00BD6F46" w:rsidRDefault="007A45B7" w:rsidP="007A45B7">
      <w:pPr>
        <w:pStyle w:val="PL"/>
      </w:pPr>
      <w:r w:rsidRPr="00BD6F46">
        <w:t xml:space="preserve">          enum:</w:t>
      </w:r>
    </w:p>
    <w:p w14:paraId="73B9A465" w14:textId="77777777" w:rsidR="007A45B7" w:rsidRPr="00BD6F46" w:rsidRDefault="007A45B7" w:rsidP="007A45B7">
      <w:pPr>
        <w:pStyle w:val="PL"/>
      </w:pPr>
      <w:r w:rsidRPr="00BD6F46">
        <w:t xml:space="preserve">            - </w:t>
      </w:r>
      <w:r w:rsidRPr="00A87ADE">
        <w:t>EMAIL_ADDRESS</w:t>
      </w:r>
    </w:p>
    <w:p w14:paraId="33E4A3CA" w14:textId="77777777" w:rsidR="007A45B7" w:rsidRDefault="007A45B7" w:rsidP="007A45B7">
      <w:pPr>
        <w:pStyle w:val="PL"/>
      </w:pPr>
      <w:r w:rsidRPr="00BD6F46">
        <w:t xml:space="preserve">            - </w:t>
      </w:r>
      <w:r w:rsidRPr="00A87ADE">
        <w:t>MSISDN</w:t>
      </w:r>
    </w:p>
    <w:p w14:paraId="656C41D7" w14:textId="77777777" w:rsidR="007A45B7" w:rsidRDefault="007A45B7" w:rsidP="007A45B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0526BD8F" w14:textId="77777777" w:rsidR="007A45B7" w:rsidRDefault="007A45B7" w:rsidP="007A45B7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A42D25E" w14:textId="77777777" w:rsidR="007A45B7" w:rsidRDefault="007A45B7" w:rsidP="007A45B7">
      <w:pPr>
        <w:pStyle w:val="PL"/>
      </w:pPr>
      <w:r w:rsidRPr="00BD6F46">
        <w:t xml:space="preserve">            - </w:t>
      </w:r>
      <w:r w:rsidRPr="00A87ADE">
        <w:t>NUMERIC_SHORTCODE</w:t>
      </w:r>
    </w:p>
    <w:p w14:paraId="308D3B90" w14:textId="77777777" w:rsidR="007A45B7" w:rsidRDefault="007A45B7" w:rsidP="007A45B7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3532CDDE" w14:textId="77777777" w:rsidR="007A45B7" w:rsidRDefault="007A45B7" w:rsidP="007A45B7">
      <w:pPr>
        <w:pStyle w:val="PL"/>
      </w:pPr>
      <w:r w:rsidRPr="00BD6F46">
        <w:t xml:space="preserve">            - </w:t>
      </w:r>
      <w:r w:rsidRPr="00A87ADE">
        <w:t>OTHER</w:t>
      </w:r>
    </w:p>
    <w:p w14:paraId="79108D38" w14:textId="77777777" w:rsidR="007A45B7" w:rsidRDefault="007A45B7" w:rsidP="007A45B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0B0699CE" w14:textId="77777777" w:rsidR="007A45B7" w:rsidRDefault="007A45B7" w:rsidP="007A45B7">
      <w:pPr>
        <w:pStyle w:val="PL"/>
      </w:pPr>
      <w:r w:rsidRPr="00BD6F46">
        <w:t xml:space="preserve">        - type: string</w:t>
      </w:r>
    </w:p>
    <w:p w14:paraId="17471C13" w14:textId="77777777" w:rsidR="007A45B7" w:rsidRPr="00BD6F46" w:rsidRDefault="007A45B7" w:rsidP="007A45B7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1E0CCD23" w14:textId="77777777" w:rsidR="007A45B7" w:rsidRPr="00BD6F46" w:rsidRDefault="007A45B7" w:rsidP="007A45B7">
      <w:pPr>
        <w:pStyle w:val="PL"/>
      </w:pPr>
      <w:r w:rsidRPr="00BD6F46">
        <w:t xml:space="preserve">      anyOf:</w:t>
      </w:r>
    </w:p>
    <w:p w14:paraId="6C266F16" w14:textId="77777777" w:rsidR="007A45B7" w:rsidRPr="00BD6F46" w:rsidRDefault="007A45B7" w:rsidP="007A45B7">
      <w:pPr>
        <w:pStyle w:val="PL"/>
      </w:pPr>
      <w:r w:rsidRPr="00BD6F46">
        <w:t xml:space="preserve">        - type: string</w:t>
      </w:r>
    </w:p>
    <w:p w14:paraId="198081C0" w14:textId="77777777" w:rsidR="007A45B7" w:rsidRPr="00BD6F46" w:rsidRDefault="007A45B7" w:rsidP="007A45B7">
      <w:pPr>
        <w:pStyle w:val="PL"/>
      </w:pPr>
      <w:r w:rsidRPr="00BD6F46">
        <w:t xml:space="preserve">          enum:</w:t>
      </w:r>
    </w:p>
    <w:p w14:paraId="71FE65CF" w14:textId="77777777" w:rsidR="007A45B7" w:rsidRPr="00BD6F46" w:rsidRDefault="007A45B7" w:rsidP="007A45B7">
      <w:pPr>
        <w:pStyle w:val="PL"/>
      </w:pPr>
      <w:r w:rsidRPr="00BD6F46">
        <w:t xml:space="preserve">            - </w:t>
      </w:r>
      <w:r>
        <w:t>TO</w:t>
      </w:r>
    </w:p>
    <w:p w14:paraId="4794A5D8" w14:textId="77777777" w:rsidR="007A45B7" w:rsidRDefault="007A45B7" w:rsidP="007A45B7">
      <w:pPr>
        <w:pStyle w:val="PL"/>
      </w:pPr>
      <w:r w:rsidRPr="00BD6F46">
        <w:t xml:space="preserve">            - </w:t>
      </w:r>
      <w:r>
        <w:t>CC</w:t>
      </w:r>
    </w:p>
    <w:p w14:paraId="2CAB1BD2" w14:textId="77777777" w:rsidR="007A45B7" w:rsidRDefault="007A45B7" w:rsidP="007A45B7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>
        <w:t>BCC</w:t>
      </w:r>
    </w:p>
    <w:p w14:paraId="3B5724A6" w14:textId="77777777" w:rsidR="007A45B7" w:rsidRDefault="007A45B7" w:rsidP="007A45B7">
      <w:pPr>
        <w:pStyle w:val="PL"/>
      </w:pPr>
      <w:r w:rsidRPr="00BD6F46">
        <w:t xml:space="preserve">        - type: string</w:t>
      </w:r>
    </w:p>
    <w:p w14:paraId="1925DA96" w14:textId="77777777" w:rsidR="007A45B7" w:rsidRPr="00BD6F46" w:rsidRDefault="007A45B7" w:rsidP="007A45B7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5C3F5DA5" w14:textId="77777777" w:rsidR="007A45B7" w:rsidRPr="00BD6F46" w:rsidRDefault="007A45B7" w:rsidP="007A45B7">
      <w:pPr>
        <w:pStyle w:val="PL"/>
      </w:pPr>
      <w:r w:rsidRPr="00BD6F46">
        <w:t xml:space="preserve">      anyOf:</w:t>
      </w:r>
    </w:p>
    <w:p w14:paraId="05F862C7" w14:textId="77777777" w:rsidR="007A45B7" w:rsidRPr="00BD6F46" w:rsidRDefault="007A45B7" w:rsidP="007A45B7">
      <w:pPr>
        <w:pStyle w:val="PL"/>
      </w:pPr>
      <w:r w:rsidRPr="00BD6F46">
        <w:t xml:space="preserve">        - type: string</w:t>
      </w:r>
    </w:p>
    <w:p w14:paraId="24F22BFC" w14:textId="77777777" w:rsidR="007A45B7" w:rsidRPr="00BD6F46" w:rsidRDefault="007A45B7" w:rsidP="007A45B7">
      <w:pPr>
        <w:pStyle w:val="PL"/>
      </w:pPr>
      <w:r w:rsidRPr="00BD6F46">
        <w:t xml:space="preserve">          enum:</w:t>
      </w:r>
    </w:p>
    <w:p w14:paraId="798E2528" w14:textId="77777777" w:rsidR="007A45B7" w:rsidRPr="00BD6F46" w:rsidRDefault="007A45B7" w:rsidP="007A45B7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5D345BBA" w14:textId="77777777" w:rsidR="007A45B7" w:rsidRDefault="007A45B7" w:rsidP="007A45B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3CAFD380" w14:textId="77777777" w:rsidR="007A45B7" w:rsidRDefault="007A45B7" w:rsidP="007A45B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4051A2AD" w14:textId="77777777" w:rsidR="007A45B7" w:rsidRDefault="007A45B7" w:rsidP="007A45B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16DAA423" w14:textId="77777777" w:rsidR="007A45B7" w:rsidRDefault="007A45B7" w:rsidP="007A45B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5CD78BA9" w14:textId="77777777" w:rsidR="007A45B7" w:rsidRDefault="007A45B7" w:rsidP="007A45B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5415AE08" w14:textId="77777777" w:rsidR="007A45B7" w:rsidRDefault="007A45B7" w:rsidP="007A45B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5EC2485D" w14:textId="77777777" w:rsidR="007A45B7" w:rsidRDefault="007A45B7" w:rsidP="007A45B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5E5F015C" w14:textId="77777777" w:rsidR="007A45B7" w:rsidRDefault="007A45B7" w:rsidP="007A45B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7DC3FDA3" w14:textId="77777777" w:rsidR="007A45B7" w:rsidRDefault="007A45B7" w:rsidP="007A45B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62E64089" w14:textId="77777777" w:rsidR="007A45B7" w:rsidRDefault="007A45B7" w:rsidP="007A45B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3646BE62" w14:textId="77777777" w:rsidR="007A45B7" w:rsidRDefault="007A45B7" w:rsidP="007A45B7">
      <w:pPr>
        <w:pStyle w:val="PL"/>
      </w:pPr>
      <w:r w:rsidRPr="00BD6F46">
        <w:t xml:space="preserve">        - type: string</w:t>
      </w:r>
    </w:p>
    <w:p w14:paraId="53027DAF" w14:textId="77777777" w:rsidR="007A45B7" w:rsidRPr="00BD6F46" w:rsidRDefault="007A45B7" w:rsidP="007A45B7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219C7260" w14:textId="77777777" w:rsidR="007A45B7" w:rsidRPr="00BD6F46" w:rsidRDefault="007A45B7" w:rsidP="007A45B7">
      <w:pPr>
        <w:pStyle w:val="PL"/>
      </w:pPr>
      <w:r w:rsidRPr="00BD6F46">
        <w:t xml:space="preserve">      anyOf:</w:t>
      </w:r>
    </w:p>
    <w:p w14:paraId="09DC9183" w14:textId="77777777" w:rsidR="007A45B7" w:rsidRPr="00BD6F46" w:rsidRDefault="007A45B7" w:rsidP="007A45B7">
      <w:pPr>
        <w:pStyle w:val="PL"/>
      </w:pPr>
      <w:r w:rsidRPr="00BD6F46">
        <w:t xml:space="preserve">        - type: string</w:t>
      </w:r>
    </w:p>
    <w:p w14:paraId="6DC710C0" w14:textId="77777777" w:rsidR="007A45B7" w:rsidRPr="00BD6F46" w:rsidRDefault="007A45B7" w:rsidP="007A45B7">
      <w:pPr>
        <w:pStyle w:val="PL"/>
      </w:pPr>
      <w:r w:rsidRPr="00BD6F46">
        <w:t xml:space="preserve">          enum:</w:t>
      </w:r>
    </w:p>
    <w:p w14:paraId="08DA7E81" w14:textId="77777777" w:rsidR="007A45B7" w:rsidRPr="00BD6F46" w:rsidRDefault="007A45B7" w:rsidP="007A45B7">
      <w:pPr>
        <w:pStyle w:val="PL"/>
      </w:pPr>
      <w:r w:rsidRPr="00BD6F46">
        <w:t xml:space="preserve">            - </w:t>
      </w:r>
      <w:r w:rsidRPr="00A87ADE">
        <w:t>NO_REPLY_PATH_SET</w:t>
      </w:r>
    </w:p>
    <w:p w14:paraId="4133CBF1" w14:textId="77777777" w:rsidR="007A45B7" w:rsidRDefault="007A45B7" w:rsidP="007A45B7">
      <w:pPr>
        <w:pStyle w:val="PL"/>
      </w:pPr>
      <w:r w:rsidRPr="00BD6F46">
        <w:t xml:space="preserve">            - </w:t>
      </w:r>
      <w:r w:rsidRPr="00A87ADE">
        <w:t>REPLY_PATH_SET</w:t>
      </w:r>
    </w:p>
    <w:p w14:paraId="7B23B56A" w14:textId="77777777" w:rsidR="007A45B7" w:rsidRDefault="007A45B7" w:rsidP="007A45B7">
      <w:pPr>
        <w:pStyle w:val="PL"/>
      </w:pPr>
      <w:r w:rsidRPr="00BD6F46">
        <w:t xml:space="preserve">        - type: string</w:t>
      </w:r>
    </w:p>
    <w:p w14:paraId="23F38DAF" w14:textId="77777777" w:rsidR="007A45B7" w:rsidRDefault="007A45B7" w:rsidP="007A45B7">
      <w:pPr>
        <w:pStyle w:val="PL"/>
        <w:tabs>
          <w:tab w:val="clear" w:pos="384"/>
        </w:tabs>
      </w:pPr>
      <w:r>
        <w:t xml:space="preserve">    oneTimeEventType:</w:t>
      </w:r>
    </w:p>
    <w:p w14:paraId="518F34E3" w14:textId="77777777" w:rsidR="007A45B7" w:rsidRDefault="007A45B7" w:rsidP="007A45B7">
      <w:pPr>
        <w:pStyle w:val="PL"/>
        <w:tabs>
          <w:tab w:val="clear" w:pos="384"/>
        </w:tabs>
      </w:pPr>
      <w:r>
        <w:t xml:space="preserve">      anyOf:</w:t>
      </w:r>
    </w:p>
    <w:p w14:paraId="7DECB8C9" w14:textId="77777777" w:rsidR="007A45B7" w:rsidRDefault="007A45B7" w:rsidP="007A45B7">
      <w:pPr>
        <w:pStyle w:val="PL"/>
        <w:tabs>
          <w:tab w:val="clear" w:pos="384"/>
        </w:tabs>
      </w:pPr>
      <w:r>
        <w:t xml:space="preserve">        - type: string</w:t>
      </w:r>
    </w:p>
    <w:p w14:paraId="7D79EC6E" w14:textId="77777777" w:rsidR="007A45B7" w:rsidRDefault="007A45B7" w:rsidP="007A45B7">
      <w:pPr>
        <w:pStyle w:val="PL"/>
        <w:tabs>
          <w:tab w:val="clear" w:pos="384"/>
        </w:tabs>
      </w:pPr>
      <w:r>
        <w:t xml:space="preserve">          enum:</w:t>
      </w:r>
    </w:p>
    <w:p w14:paraId="49702A14" w14:textId="77777777" w:rsidR="007A45B7" w:rsidRDefault="007A45B7" w:rsidP="007A45B7">
      <w:pPr>
        <w:pStyle w:val="PL"/>
        <w:tabs>
          <w:tab w:val="clear" w:pos="384"/>
        </w:tabs>
      </w:pPr>
      <w:r>
        <w:t xml:space="preserve">            - IEC</w:t>
      </w:r>
    </w:p>
    <w:p w14:paraId="6F0B0D51" w14:textId="77777777" w:rsidR="007A45B7" w:rsidRDefault="007A45B7" w:rsidP="007A45B7">
      <w:pPr>
        <w:pStyle w:val="PL"/>
        <w:tabs>
          <w:tab w:val="clear" w:pos="384"/>
        </w:tabs>
      </w:pPr>
      <w:r>
        <w:t xml:space="preserve">            - PEC</w:t>
      </w:r>
    </w:p>
    <w:p w14:paraId="160AC447" w14:textId="77777777" w:rsidR="007A45B7" w:rsidRDefault="007A45B7" w:rsidP="007A45B7">
      <w:pPr>
        <w:pStyle w:val="PL"/>
        <w:tabs>
          <w:tab w:val="clear" w:pos="384"/>
        </w:tabs>
      </w:pPr>
      <w:r>
        <w:t xml:space="preserve">        - type: string</w:t>
      </w:r>
    </w:p>
    <w:p w14:paraId="3618A858" w14:textId="77777777" w:rsidR="007A45B7" w:rsidRDefault="007A45B7" w:rsidP="007A45B7">
      <w:pPr>
        <w:pStyle w:val="PL"/>
        <w:tabs>
          <w:tab w:val="clear" w:pos="384"/>
        </w:tabs>
      </w:pPr>
      <w:r>
        <w:t xml:space="preserve">    dnnSelectionMode:</w:t>
      </w:r>
    </w:p>
    <w:p w14:paraId="6AFEF58F" w14:textId="77777777" w:rsidR="007A45B7" w:rsidRDefault="007A45B7" w:rsidP="007A45B7">
      <w:pPr>
        <w:pStyle w:val="PL"/>
        <w:tabs>
          <w:tab w:val="clear" w:pos="384"/>
        </w:tabs>
      </w:pPr>
      <w:r>
        <w:t xml:space="preserve">      anyOf:</w:t>
      </w:r>
    </w:p>
    <w:p w14:paraId="521F54A0" w14:textId="77777777" w:rsidR="007A45B7" w:rsidRDefault="007A45B7" w:rsidP="007A45B7">
      <w:pPr>
        <w:pStyle w:val="PL"/>
        <w:tabs>
          <w:tab w:val="clear" w:pos="384"/>
        </w:tabs>
      </w:pPr>
      <w:r>
        <w:t xml:space="preserve">        - type: string</w:t>
      </w:r>
    </w:p>
    <w:p w14:paraId="16FE6AB3" w14:textId="77777777" w:rsidR="007A45B7" w:rsidRDefault="007A45B7" w:rsidP="007A45B7">
      <w:pPr>
        <w:pStyle w:val="PL"/>
        <w:tabs>
          <w:tab w:val="clear" w:pos="384"/>
        </w:tabs>
      </w:pPr>
      <w:r>
        <w:t xml:space="preserve">          enum:</w:t>
      </w:r>
    </w:p>
    <w:p w14:paraId="39501012" w14:textId="77777777" w:rsidR="007A45B7" w:rsidRDefault="007A45B7" w:rsidP="007A45B7">
      <w:pPr>
        <w:pStyle w:val="PL"/>
        <w:tabs>
          <w:tab w:val="clear" w:pos="384"/>
        </w:tabs>
      </w:pPr>
      <w:r>
        <w:t xml:space="preserve">            - VERIFIED</w:t>
      </w:r>
    </w:p>
    <w:p w14:paraId="4F856179" w14:textId="77777777" w:rsidR="007A45B7" w:rsidRDefault="007A45B7" w:rsidP="007A45B7">
      <w:pPr>
        <w:pStyle w:val="PL"/>
        <w:tabs>
          <w:tab w:val="clear" w:pos="384"/>
        </w:tabs>
      </w:pPr>
      <w:r>
        <w:t xml:space="preserve">            - UE_DNN_NOT_VERIFIED</w:t>
      </w:r>
    </w:p>
    <w:p w14:paraId="4AF93E1E" w14:textId="77777777" w:rsidR="007A45B7" w:rsidRDefault="007A45B7" w:rsidP="007A45B7">
      <w:pPr>
        <w:pStyle w:val="PL"/>
        <w:tabs>
          <w:tab w:val="clear" w:pos="384"/>
        </w:tabs>
      </w:pPr>
      <w:r>
        <w:t xml:space="preserve">            - NW_DNN_NOT_VERIFIED</w:t>
      </w:r>
    </w:p>
    <w:p w14:paraId="56D0D299" w14:textId="77777777" w:rsidR="007A45B7" w:rsidRDefault="007A45B7" w:rsidP="007A45B7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42C1F49" w14:textId="77777777" w:rsidR="007A45B7" w:rsidRDefault="007A45B7" w:rsidP="007A45B7">
      <w:pPr>
        <w:pStyle w:val="PL"/>
        <w:tabs>
          <w:tab w:val="clear" w:pos="384"/>
        </w:tabs>
      </w:pPr>
      <w:r>
        <w:t xml:space="preserve">    APIDirection:</w:t>
      </w:r>
    </w:p>
    <w:p w14:paraId="4BB8F5FB" w14:textId="77777777" w:rsidR="007A45B7" w:rsidRDefault="007A45B7" w:rsidP="007A45B7">
      <w:pPr>
        <w:pStyle w:val="PL"/>
        <w:tabs>
          <w:tab w:val="clear" w:pos="384"/>
        </w:tabs>
      </w:pPr>
      <w:r>
        <w:t xml:space="preserve">      anyOf:</w:t>
      </w:r>
    </w:p>
    <w:p w14:paraId="11C17C72" w14:textId="77777777" w:rsidR="007A45B7" w:rsidRDefault="007A45B7" w:rsidP="007A45B7">
      <w:pPr>
        <w:pStyle w:val="PL"/>
        <w:tabs>
          <w:tab w:val="clear" w:pos="384"/>
        </w:tabs>
      </w:pPr>
      <w:r>
        <w:t xml:space="preserve">        - type: string</w:t>
      </w:r>
    </w:p>
    <w:p w14:paraId="46CFE839" w14:textId="77777777" w:rsidR="007A45B7" w:rsidRDefault="007A45B7" w:rsidP="007A45B7">
      <w:pPr>
        <w:pStyle w:val="PL"/>
        <w:tabs>
          <w:tab w:val="clear" w:pos="384"/>
        </w:tabs>
      </w:pPr>
      <w:r>
        <w:t xml:space="preserve">          enum:</w:t>
      </w:r>
    </w:p>
    <w:p w14:paraId="310C9F23" w14:textId="77777777" w:rsidR="007A45B7" w:rsidRDefault="007A45B7" w:rsidP="007A45B7">
      <w:pPr>
        <w:pStyle w:val="PL"/>
      </w:pPr>
      <w:r>
        <w:t xml:space="preserve">            - INVOCATION</w:t>
      </w:r>
    </w:p>
    <w:p w14:paraId="4C41BFAE" w14:textId="77777777" w:rsidR="007A45B7" w:rsidRDefault="007A45B7" w:rsidP="007A45B7">
      <w:pPr>
        <w:pStyle w:val="PL"/>
        <w:tabs>
          <w:tab w:val="clear" w:pos="384"/>
        </w:tabs>
      </w:pPr>
      <w:r>
        <w:t xml:space="preserve">            - NOTIFICATION</w:t>
      </w:r>
    </w:p>
    <w:p w14:paraId="1163585F" w14:textId="77777777" w:rsidR="007A45B7" w:rsidRDefault="007A45B7" w:rsidP="007A45B7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B41E60A" w14:textId="77777777" w:rsidR="007A45B7" w:rsidRPr="00BD6F46" w:rsidRDefault="007A45B7" w:rsidP="007A45B7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1A22E9F2" w14:textId="77777777" w:rsidR="007A45B7" w:rsidRPr="00BD6F46" w:rsidRDefault="007A45B7" w:rsidP="007A45B7">
      <w:pPr>
        <w:pStyle w:val="PL"/>
      </w:pPr>
      <w:r w:rsidRPr="00BD6F46">
        <w:t xml:space="preserve">      anyOf:</w:t>
      </w:r>
    </w:p>
    <w:p w14:paraId="4875BA5C" w14:textId="77777777" w:rsidR="007A45B7" w:rsidRPr="00BD6F46" w:rsidRDefault="007A45B7" w:rsidP="007A45B7">
      <w:pPr>
        <w:pStyle w:val="PL"/>
      </w:pPr>
      <w:r w:rsidRPr="00BD6F46">
        <w:t xml:space="preserve">        - type: string</w:t>
      </w:r>
    </w:p>
    <w:p w14:paraId="677B4644" w14:textId="77777777" w:rsidR="007A45B7" w:rsidRPr="00BD6F46" w:rsidRDefault="007A45B7" w:rsidP="007A45B7">
      <w:pPr>
        <w:pStyle w:val="PL"/>
      </w:pPr>
      <w:r w:rsidRPr="00BD6F46">
        <w:t xml:space="preserve">          enum:</w:t>
      </w:r>
    </w:p>
    <w:p w14:paraId="7F439FA7" w14:textId="77777777" w:rsidR="007A45B7" w:rsidRPr="00BD6F46" w:rsidRDefault="007A45B7" w:rsidP="007A45B7">
      <w:pPr>
        <w:pStyle w:val="PL"/>
      </w:pPr>
      <w:r w:rsidRPr="00BD6F46">
        <w:t xml:space="preserve">            - </w:t>
      </w:r>
      <w:r>
        <w:t>INITIAL</w:t>
      </w:r>
    </w:p>
    <w:p w14:paraId="6050BAA8" w14:textId="77777777" w:rsidR="007A45B7" w:rsidRDefault="007A45B7" w:rsidP="007A45B7">
      <w:pPr>
        <w:pStyle w:val="PL"/>
      </w:pPr>
      <w:r w:rsidRPr="00BD6F46">
        <w:t xml:space="preserve">            - </w:t>
      </w:r>
      <w:r>
        <w:t>MOBILITY</w:t>
      </w:r>
    </w:p>
    <w:p w14:paraId="1415BBF1" w14:textId="77777777" w:rsidR="007A45B7" w:rsidRDefault="007A45B7" w:rsidP="007A45B7">
      <w:pPr>
        <w:pStyle w:val="PL"/>
      </w:pPr>
      <w:r w:rsidRPr="00BD6F46">
        <w:t xml:space="preserve">            - </w:t>
      </w:r>
      <w:r w:rsidRPr="007770FE">
        <w:t>PERIODIC</w:t>
      </w:r>
    </w:p>
    <w:p w14:paraId="20D7B829" w14:textId="77777777" w:rsidR="007A45B7" w:rsidRDefault="007A45B7" w:rsidP="007A45B7">
      <w:pPr>
        <w:pStyle w:val="PL"/>
      </w:pPr>
      <w:r w:rsidRPr="00BD6F46">
        <w:t xml:space="preserve">            - </w:t>
      </w:r>
      <w:r w:rsidRPr="007770FE">
        <w:t>EMERGENCY</w:t>
      </w:r>
    </w:p>
    <w:p w14:paraId="0EC0CBCC" w14:textId="77777777" w:rsidR="007A45B7" w:rsidRDefault="007A45B7" w:rsidP="007A45B7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15570EDA" w14:textId="77777777" w:rsidR="007A45B7" w:rsidRDefault="007A45B7" w:rsidP="007A45B7">
      <w:pPr>
        <w:pStyle w:val="PL"/>
      </w:pPr>
      <w:r w:rsidRPr="00BD6F46">
        <w:t xml:space="preserve">        - type: string</w:t>
      </w:r>
    </w:p>
    <w:p w14:paraId="47E18E72" w14:textId="77777777" w:rsidR="007A45B7" w:rsidRPr="00BD6F46" w:rsidRDefault="007A45B7" w:rsidP="007A45B7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33228FAB" w14:textId="77777777" w:rsidR="007A45B7" w:rsidRPr="00BD6F46" w:rsidRDefault="007A45B7" w:rsidP="007A45B7">
      <w:pPr>
        <w:pStyle w:val="PL"/>
      </w:pPr>
      <w:r w:rsidRPr="00BD6F46">
        <w:t xml:space="preserve">      anyOf:</w:t>
      </w:r>
    </w:p>
    <w:p w14:paraId="4FEE6E4F" w14:textId="77777777" w:rsidR="007A45B7" w:rsidRPr="00BD6F46" w:rsidRDefault="007A45B7" w:rsidP="007A45B7">
      <w:pPr>
        <w:pStyle w:val="PL"/>
      </w:pPr>
      <w:r w:rsidRPr="00BD6F46">
        <w:t xml:space="preserve">        - type: string</w:t>
      </w:r>
    </w:p>
    <w:p w14:paraId="090AA8B7" w14:textId="77777777" w:rsidR="007A45B7" w:rsidRPr="00BD6F46" w:rsidRDefault="007A45B7" w:rsidP="007A45B7">
      <w:pPr>
        <w:pStyle w:val="PL"/>
      </w:pPr>
      <w:r w:rsidRPr="00BD6F46">
        <w:t xml:space="preserve">          enum:</w:t>
      </w:r>
    </w:p>
    <w:p w14:paraId="78F72A0D" w14:textId="77777777" w:rsidR="007A45B7" w:rsidRPr="00BD6F46" w:rsidRDefault="007A45B7" w:rsidP="007A45B7">
      <w:pPr>
        <w:pStyle w:val="PL"/>
      </w:pPr>
      <w:r w:rsidRPr="00BD6F46">
        <w:t xml:space="preserve">            - </w:t>
      </w:r>
      <w:r>
        <w:t>MICO_MODE</w:t>
      </w:r>
    </w:p>
    <w:p w14:paraId="3D15300E" w14:textId="77777777" w:rsidR="007A45B7" w:rsidRDefault="007A45B7" w:rsidP="007A45B7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70E16253" w14:textId="77777777" w:rsidR="007A45B7" w:rsidRDefault="007A45B7" w:rsidP="007A45B7">
      <w:pPr>
        <w:pStyle w:val="PL"/>
      </w:pPr>
      <w:r w:rsidRPr="00BD6F46">
        <w:t xml:space="preserve">        - type: string</w:t>
      </w:r>
    </w:p>
    <w:p w14:paraId="1185F0CF" w14:textId="77777777" w:rsidR="007A45B7" w:rsidRPr="00BD6F46" w:rsidRDefault="007A45B7" w:rsidP="007A45B7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5A73E2FB" w14:textId="77777777" w:rsidR="007A45B7" w:rsidRPr="00BD6F46" w:rsidRDefault="007A45B7" w:rsidP="007A45B7">
      <w:pPr>
        <w:pStyle w:val="PL"/>
      </w:pPr>
      <w:r w:rsidRPr="00BD6F46">
        <w:t xml:space="preserve">      anyOf:</w:t>
      </w:r>
    </w:p>
    <w:p w14:paraId="2AD7905A" w14:textId="77777777" w:rsidR="007A45B7" w:rsidRPr="00BD6F46" w:rsidRDefault="007A45B7" w:rsidP="007A45B7">
      <w:pPr>
        <w:pStyle w:val="PL"/>
      </w:pPr>
      <w:r w:rsidRPr="00BD6F46">
        <w:t xml:space="preserve">        - type: string</w:t>
      </w:r>
    </w:p>
    <w:p w14:paraId="2AC98604" w14:textId="77777777" w:rsidR="007A45B7" w:rsidRPr="00BD6F46" w:rsidRDefault="007A45B7" w:rsidP="007A45B7">
      <w:pPr>
        <w:pStyle w:val="PL"/>
      </w:pPr>
      <w:r w:rsidRPr="00BD6F46">
        <w:t xml:space="preserve">          enum:</w:t>
      </w:r>
    </w:p>
    <w:p w14:paraId="10271F92" w14:textId="77777777" w:rsidR="007A45B7" w:rsidRPr="00BD6F46" w:rsidRDefault="007A45B7" w:rsidP="007A45B7">
      <w:pPr>
        <w:pStyle w:val="PL"/>
      </w:pPr>
      <w:r w:rsidRPr="00BD6F46">
        <w:t xml:space="preserve">            - </w:t>
      </w:r>
      <w:r>
        <w:t>SMS_SUPPORTED</w:t>
      </w:r>
    </w:p>
    <w:p w14:paraId="47F2EEE4" w14:textId="77777777" w:rsidR="007A45B7" w:rsidRDefault="007A45B7" w:rsidP="007A45B7">
      <w:pPr>
        <w:pStyle w:val="PL"/>
      </w:pPr>
      <w:r w:rsidRPr="00BD6F46">
        <w:t xml:space="preserve">            - </w:t>
      </w:r>
      <w:r>
        <w:t>SMS_NOT_SUPPORTED</w:t>
      </w:r>
    </w:p>
    <w:p w14:paraId="4DC38C46" w14:textId="77777777" w:rsidR="007A45B7" w:rsidRDefault="007A45B7" w:rsidP="007A45B7">
      <w:pPr>
        <w:pStyle w:val="PL"/>
      </w:pPr>
      <w:r w:rsidRPr="00BD6F46">
        <w:t xml:space="preserve">        - type: string</w:t>
      </w:r>
    </w:p>
    <w:p w14:paraId="61E94566" w14:textId="77777777" w:rsidR="007A45B7" w:rsidRPr="00BD6F46" w:rsidRDefault="007A45B7" w:rsidP="007A45B7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4D185071" w14:textId="77777777" w:rsidR="007A45B7" w:rsidRPr="00BD6F46" w:rsidRDefault="007A45B7" w:rsidP="007A45B7">
      <w:pPr>
        <w:pStyle w:val="PL"/>
      </w:pPr>
      <w:r w:rsidRPr="00BD6F46">
        <w:t xml:space="preserve">      anyOf:</w:t>
      </w:r>
    </w:p>
    <w:p w14:paraId="38D2D897" w14:textId="77777777" w:rsidR="007A45B7" w:rsidRPr="00BD6F46" w:rsidRDefault="007A45B7" w:rsidP="007A45B7">
      <w:pPr>
        <w:pStyle w:val="PL"/>
      </w:pPr>
      <w:r w:rsidRPr="00BD6F46">
        <w:t xml:space="preserve">        - type: string</w:t>
      </w:r>
    </w:p>
    <w:p w14:paraId="0BCBF505" w14:textId="77777777" w:rsidR="007A45B7" w:rsidRPr="00BD6F46" w:rsidRDefault="007A45B7" w:rsidP="007A45B7">
      <w:pPr>
        <w:pStyle w:val="PL"/>
      </w:pPr>
      <w:r w:rsidRPr="00BD6F46">
        <w:t xml:space="preserve">          enum:</w:t>
      </w:r>
    </w:p>
    <w:p w14:paraId="2A838454" w14:textId="77777777" w:rsidR="007A45B7" w:rsidRPr="00BD6F46" w:rsidRDefault="007A45B7" w:rsidP="007A45B7">
      <w:pPr>
        <w:pStyle w:val="PL"/>
      </w:pPr>
      <w:r w:rsidRPr="00BD6F46">
        <w:t xml:space="preserve">            - </w:t>
      </w:r>
      <w:r w:rsidRPr="00F378C3">
        <w:t>CreateMOI</w:t>
      </w:r>
    </w:p>
    <w:p w14:paraId="1278573F" w14:textId="77777777" w:rsidR="007A45B7" w:rsidRDefault="007A45B7" w:rsidP="007A45B7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2DB7BF5D" w14:textId="77777777" w:rsidR="007A45B7" w:rsidRPr="00BD6F46" w:rsidRDefault="007A45B7" w:rsidP="007A45B7">
      <w:pPr>
        <w:pStyle w:val="PL"/>
      </w:pPr>
      <w:r w:rsidRPr="00BD6F46">
        <w:t xml:space="preserve">            - </w:t>
      </w:r>
      <w:r w:rsidRPr="00C803A9">
        <w:t>DeleteMOI</w:t>
      </w:r>
    </w:p>
    <w:p w14:paraId="7D352474" w14:textId="77777777" w:rsidR="007A45B7" w:rsidRDefault="007A45B7" w:rsidP="007A45B7">
      <w:pPr>
        <w:pStyle w:val="PL"/>
      </w:pPr>
      <w:r w:rsidRPr="00BD6F46">
        <w:lastRenderedPageBreak/>
        <w:t xml:space="preserve">        - type: string</w:t>
      </w:r>
    </w:p>
    <w:p w14:paraId="7AC475E4" w14:textId="77777777" w:rsidR="007A45B7" w:rsidRPr="00BD6F46" w:rsidRDefault="007A45B7" w:rsidP="007A45B7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5DEBA07D" w14:textId="77777777" w:rsidR="007A45B7" w:rsidRPr="00BD6F46" w:rsidRDefault="007A45B7" w:rsidP="007A45B7">
      <w:pPr>
        <w:pStyle w:val="PL"/>
      </w:pPr>
      <w:r w:rsidRPr="00BD6F46">
        <w:t xml:space="preserve">      anyOf:</w:t>
      </w:r>
    </w:p>
    <w:p w14:paraId="3378D492" w14:textId="77777777" w:rsidR="007A45B7" w:rsidRPr="00BD6F46" w:rsidRDefault="007A45B7" w:rsidP="007A45B7">
      <w:pPr>
        <w:pStyle w:val="PL"/>
      </w:pPr>
      <w:r w:rsidRPr="00BD6F46">
        <w:t xml:space="preserve">        - type: string</w:t>
      </w:r>
    </w:p>
    <w:p w14:paraId="3D7FB3DD" w14:textId="77777777" w:rsidR="007A45B7" w:rsidRPr="00BD6F46" w:rsidRDefault="007A45B7" w:rsidP="007A45B7">
      <w:pPr>
        <w:pStyle w:val="PL"/>
      </w:pPr>
      <w:r w:rsidRPr="00BD6F46">
        <w:t xml:space="preserve">          enum:</w:t>
      </w:r>
    </w:p>
    <w:p w14:paraId="6724026B" w14:textId="77777777" w:rsidR="007A45B7" w:rsidRPr="00BD6F46" w:rsidRDefault="007A45B7" w:rsidP="007A45B7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6B7DBA9B" w14:textId="77777777" w:rsidR="007A45B7" w:rsidRPr="00BD6F46" w:rsidRDefault="007A45B7" w:rsidP="007A45B7">
      <w:pPr>
        <w:pStyle w:val="PL"/>
      </w:pPr>
      <w:r w:rsidRPr="00BD6F46">
        <w:t xml:space="preserve">            - </w:t>
      </w:r>
      <w:r w:rsidRPr="00C803A9">
        <w:t>OPERATION_FAILED</w:t>
      </w:r>
    </w:p>
    <w:p w14:paraId="516CB030" w14:textId="77777777" w:rsidR="007A45B7" w:rsidRDefault="007A45B7" w:rsidP="007A45B7">
      <w:pPr>
        <w:pStyle w:val="PL"/>
      </w:pPr>
      <w:r w:rsidRPr="00BD6F46">
        <w:t xml:space="preserve">        - type: string</w:t>
      </w:r>
    </w:p>
    <w:p w14:paraId="51B00039" w14:textId="77777777" w:rsidR="007A45B7" w:rsidRDefault="007A45B7" w:rsidP="007A45B7">
      <w:pPr>
        <w:pStyle w:val="PL"/>
        <w:tabs>
          <w:tab w:val="clear" w:pos="384"/>
        </w:tabs>
      </w:pPr>
    </w:p>
    <w:p w14:paraId="68055BED" w14:textId="77777777" w:rsidR="007A45B7" w:rsidRDefault="007A45B7" w:rsidP="007A45B7">
      <w:pPr>
        <w:pStyle w:val="PL"/>
      </w:pPr>
    </w:p>
    <w:p w14:paraId="30A48F68" w14:textId="77777777" w:rsidR="007A45B7" w:rsidRPr="00BD6F46" w:rsidRDefault="007A45B7" w:rsidP="007A45B7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1FB6" w:rsidRPr="007215AA" w14:paraId="02FD1D17" w14:textId="77777777" w:rsidTr="00904C7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222FAD2" w14:textId="737B1A9F" w:rsidR="00B91FB6" w:rsidRPr="007215AA" w:rsidRDefault="00B91FB6" w:rsidP="00904C7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44"/>
      <w:bookmarkEnd w:id="45"/>
      <w:bookmarkEnd w:id="46"/>
      <w:bookmarkEnd w:id="47"/>
      <w:bookmarkEnd w:id="48"/>
      <w:bookmarkEnd w:id="49"/>
    </w:tbl>
    <w:p w14:paraId="38662B3D" w14:textId="77777777" w:rsidR="007A45B7" w:rsidRDefault="007A45B7" w:rsidP="002206D7">
      <w:pPr>
        <w:pStyle w:val="2"/>
      </w:pPr>
    </w:p>
    <w:sectPr w:rsidR="007A45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14E0F1" w14:textId="77777777" w:rsidR="00BE55F7" w:rsidRDefault="00BE55F7">
      <w:r>
        <w:separator/>
      </w:r>
    </w:p>
  </w:endnote>
  <w:endnote w:type="continuationSeparator" w:id="0">
    <w:p w14:paraId="67624AE2" w14:textId="77777777" w:rsidR="00BE55F7" w:rsidRDefault="00BE5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349C28" w14:textId="77777777" w:rsidR="00BE55F7" w:rsidRDefault="00BE55F7">
      <w:r>
        <w:separator/>
      </w:r>
    </w:p>
  </w:footnote>
  <w:footnote w:type="continuationSeparator" w:id="0">
    <w:p w14:paraId="6505479D" w14:textId="77777777" w:rsidR="00BE55F7" w:rsidRDefault="00BE55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2">
    <w15:presenceInfo w15:providerId="None" w15:userId="Huawei-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7A35"/>
    <w:rsid w:val="0001104B"/>
    <w:rsid w:val="00011264"/>
    <w:rsid w:val="00012647"/>
    <w:rsid w:val="000133E2"/>
    <w:rsid w:val="00014591"/>
    <w:rsid w:val="000159D5"/>
    <w:rsid w:val="00022E4A"/>
    <w:rsid w:val="00025DC7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3EED"/>
    <w:rsid w:val="000572AD"/>
    <w:rsid w:val="00057608"/>
    <w:rsid w:val="00071553"/>
    <w:rsid w:val="0007762F"/>
    <w:rsid w:val="00077F09"/>
    <w:rsid w:val="00080844"/>
    <w:rsid w:val="0008259A"/>
    <w:rsid w:val="0008643B"/>
    <w:rsid w:val="000877C7"/>
    <w:rsid w:val="00087B3E"/>
    <w:rsid w:val="0009051F"/>
    <w:rsid w:val="000A05B1"/>
    <w:rsid w:val="000A131B"/>
    <w:rsid w:val="000A3B1C"/>
    <w:rsid w:val="000A3EBE"/>
    <w:rsid w:val="000A6394"/>
    <w:rsid w:val="000B0CD8"/>
    <w:rsid w:val="000B3A81"/>
    <w:rsid w:val="000B5ACB"/>
    <w:rsid w:val="000B6841"/>
    <w:rsid w:val="000B7FED"/>
    <w:rsid w:val="000C038A"/>
    <w:rsid w:val="000C0A7C"/>
    <w:rsid w:val="000C1F6A"/>
    <w:rsid w:val="000C4053"/>
    <w:rsid w:val="000C6598"/>
    <w:rsid w:val="000C75ED"/>
    <w:rsid w:val="000D0D3D"/>
    <w:rsid w:val="000D3ABE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F0127"/>
    <w:rsid w:val="000F0657"/>
    <w:rsid w:val="000F3125"/>
    <w:rsid w:val="000F43A3"/>
    <w:rsid w:val="000F45BF"/>
    <w:rsid w:val="000F6328"/>
    <w:rsid w:val="000F7E31"/>
    <w:rsid w:val="00100FEE"/>
    <w:rsid w:val="00103204"/>
    <w:rsid w:val="00103D1C"/>
    <w:rsid w:val="00111DDE"/>
    <w:rsid w:val="00113E59"/>
    <w:rsid w:val="00114881"/>
    <w:rsid w:val="001148CF"/>
    <w:rsid w:val="00114D0C"/>
    <w:rsid w:val="0011564A"/>
    <w:rsid w:val="0011726A"/>
    <w:rsid w:val="001176D7"/>
    <w:rsid w:val="00117778"/>
    <w:rsid w:val="0011797E"/>
    <w:rsid w:val="00117E44"/>
    <w:rsid w:val="00120046"/>
    <w:rsid w:val="0012096C"/>
    <w:rsid w:val="001230BC"/>
    <w:rsid w:val="001256A4"/>
    <w:rsid w:val="001259A1"/>
    <w:rsid w:val="00127BA7"/>
    <w:rsid w:val="00133049"/>
    <w:rsid w:val="00134332"/>
    <w:rsid w:val="001343F1"/>
    <w:rsid w:val="001349C3"/>
    <w:rsid w:val="00134D2D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2A92"/>
    <w:rsid w:val="001C3B0E"/>
    <w:rsid w:val="001D041C"/>
    <w:rsid w:val="001D0BC6"/>
    <w:rsid w:val="001D7A32"/>
    <w:rsid w:val="001E10AA"/>
    <w:rsid w:val="001E41F3"/>
    <w:rsid w:val="001E5F7C"/>
    <w:rsid w:val="001E62C4"/>
    <w:rsid w:val="001E7944"/>
    <w:rsid w:val="00202A20"/>
    <w:rsid w:val="002044B9"/>
    <w:rsid w:val="002055B3"/>
    <w:rsid w:val="00207C59"/>
    <w:rsid w:val="002105BA"/>
    <w:rsid w:val="002206D7"/>
    <w:rsid w:val="002276BA"/>
    <w:rsid w:val="002331BB"/>
    <w:rsid w:val="0023428E"/>
    <w:rsid w:val="00234337"/>
    <w:rsid w:val="00235AA8"/>
    <w:rsid w:val="00235AE1"/>
    <w:rsid w:val="00237B4B"/>
    <w:rsid w:val="00237C01"/>
    <w:rsid w:val="0024375C"/>
    <w:rsid w:val="002445BF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2FCD"/>
    <w:rsid w:val="002640DD"/>
    <w:rsid w:val="0026751A"/>
    <w:rsid w:val="00270CD5"/>
    <w:rsid w:val="0027132B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6DA1"/>
    <w:rsid w:val="00287732"/>
    <w:rsid w:val="002907F5"/>
    <w:rsid w:val="002913B5"/>
    <w:rsid w:val="00293E69"/>
    <w:rsid w:val="002954CF"/>
    <w:rsid w:val="00295C69"/>
    <w:rsid w:val="00297765"/>
    <w:rsid w:val="002A0686"/>
    <w:rsid w:val="002A24CC"/>
    <w:rsid w:val="002A2510"/>
    <w:rsid w:val="002A3EAE"/>
    <w:rsid w:val="002A4810"/>
    <w:rsid w:val="002A56BA"/>
    <w:rsid w:val="002A5D95"/>
    <w:rsid w:val="002A5FBB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593"/>
    <w:rsid w:val="002D5015"/>
    <w:rsid w:val="002D7B66"/>
    <w:rsid w:val="002E04A7"/>
    <w:rsid w:val="002E2A8F"/>
    <w:rsid w:val="002E4132"/>
    <w:rsid w:val="002E45B7"/>
    <w:rsid w:val="002E7162"/>
    <w:rsid w:val="002E7506"/>
    <w:rsid w:val="002F048C"/>
    <w:rsid w:val="002F24D5"/>
    <w:rsid w:val="002F4F64"/>
    <w:rsid w:val="002F51F8"/>
    <w:rsid w:val="002F5B2A"/>
    <w:rsid w:val="003015D2"/>
    <w:rsid w:val="003024C4"/>
    <w:rsid w:val="00305409"/>
    <w:rsid w:val="00310C20"/>
    <w:rsid w:val="00312E8F"/>
    <w:rsid w:val="003207EC"/>
    <w:rsid w:val="00323945"/>
    <w:rsid w:val="0032637D"/>
    <w:rsid w:val="003268BB"/>
    <w:rsid w:val="003308B1"/>
    <w:rsid w:val="00330A52"/>
    <w:rsid w:val="00330D2D"/>
    <w:rsid w:val="0033278E"/>
    <w:rsid w:val="00335C0D"/>
    <w:rsid w:val="00336E63"/>
    <w:rsid w:val="00337EC9"/>
    <w:rsid w:val="00341398"/>
    <w:rsid w:val="00341B24"/>
    <w:rsid w:val="00342477"/>
    <w:rsid w:val="003424F5"/>
    <w:rsid w:val="0034313C"/>
    <w:rsid w:val="00345D8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0267"/>
    <w:rsid w:val="003A1065"/>
    <w:rsid w:val="003A678D"/>
    <w:rsid w:val="003A7CD5"/>
    <w:rsid w:val="003B0CB6"/>
    <w:rsid w:val="003B280F"/>
    <w:rsid w:val="003B4255"/>
    <w:rsid w:val="003B5EDB"/>
    <w:rsid w:val="003B66B7"/>
    <w:rsid w:val="003C0168"/>
    <w:rsid w:val="003C0F5D"/>
    <w:rsid w:val="003C1159"/>
    <w:rsid w:val="003C5B4A"/>
    <w:rsid w:val="003D0387"/>
    <w:rsid w:val="003D3C3A"/>
    <w:rsid w:val="003D5A18"/>
    <w:rsid w:val="003E0120"/>
    <w:rsid w:val="003E1A36"/>
    <w:rsid w:val="003E4197"/>
    <w:rsid w:val="003E59C6"/>
    <w:rsid w:val="003E6535"/>
    <w:rsid w:val="003F23CD"/>
    <w:rsid w:val="003F5B97"/>
    <w:rsid w:val="00405077"/>
    <w:rsid w:val="00407A63"/>
    <w:rsid w:val="00407BA1"/>
    <w:rsid w:val="00407DE0"/>
    <w:rsid w:val="00410371"/>
    <w:rsid w:val="00416B47"/>
    <w:rsid w:val="00416F4A"/>
    <w:rsid w:val="004171D1"/>
    <w:rsid w:val="00417EE0"/>
    <w:rsid w:val="004242F1"/>
    <w:rsid w:val="00424D89"/>
    <w:rsid w:val="00426584"/>
    <w:rsid w:val="004270FD"/>
    <w:rsid w:val="0042772C"/>
    <w:rsid w:val="00431A1D"/>
    <w:rsid w:val="00431D7B"/>
    <w:rsid w:val="0043554B"/>
    <w:rsid w:val="00442F16"/>
    <w:rsid w:val="004433AD"/>
    <w:rsid w:val="0044366A"/>
    <w:rsid w:val="00445446"/>
    <w:rsid w:val="00445C41"/>
    <w:rsid w:val="00450960"/>
    <w:rsid w:val="00451630"/>
    <w:rsid w:val="00451F09"/>
    <w:rsid w:val="00454141"/>
    <w:rsid w:val="004548D5"/>
    <w:rsid w:val="0046014A"/>
    <w:rsid w:val="004635AE"/>
    <w:rsid w:val="004667A4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22D1"/>
    <w:rsid w:val="00496330"/>
    <w:rsid w:val="004A3174"/>
    <w:rsid w:val="004A41D1"/>
    <w:rsid w:val="004A4C90"/>
    <w:rsid w:val="004B0CE6"/>
    <w:rsid w:val="004B4B27"/>
    <w:rsid w:val="004B4EE5"/>
    <w:rsid w:val="004B6621"/>
    <w:rsid w:val="004B75B7"/>
    <w:rsid w:val="004C093D"/>
    <w:rsid w:val="004C0C73"/>
    <w:rsid w:val="004C1F29"/>
    <w:rsid w:val="004C3037"/>
    <w:rsid w:val="004C3A21"/>
    <w:rsid w:val="004C69C0"/>
    <w:rsid w:val="004C77C2"/>
    <w:rsid w:val="004D149B"/>
    <w:rsid w:val="004D1CB9"/>
    <w:rsid w:val="004D236F"/>
    <w:rsid w:val="004D326A"/>
    <w:rsid w:val="004D4060"/>
    <w:rsid w:val="004E0AA6"/>
    <w:rsid w:val="004E32D8"/>
    <w:rsid w:val="004E3B44"/>
    <w:rsid w:val="004E7C48"/>
    <w:rsid w:val="004F6135"/>
    <w:rsid w:val="004F6A23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29BF"/>
    <w:rsid w:val="00527C3B"/>
    <w:rsid w:val="00530939"/>
    <w:rsid w:val="00531B63"/>
    <w:rsid w:val="00533B34"/>
    <w:rsid w:val="00534249"/>
    <w:rsid w:val="0054057B"/>
    <w:rsid w:val="005450EE"/>
    <w:rsid w:val="00545C2A"/>
    <w:rsid w:val="00546102"/>
    <w:rsid w:val="00547111"/>
    <w:rsid w:val="005525B2"/>
    <w:rsid w:val="0055412F"/>
    <w:rsid w:val="00554538"/>
    <w:rsid w:val="00557920"/>
    <w:rsid w:val="005607A2"/>
    <w:rsid w:val="00560ED3"/>
    <w:rsid w:val="005678B2"/>
    <w:rsid w:val="0057163E"/>
    <w:rsid w:val="0057284D"/>
    <w:rsid w:val="00573DAD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1AD8"/>
    <w:rsid w:val="00592D74"/>
    <w:rsid w:val="005A17AA"/>
    <w:rsid w:val="005A1C3F"/>
    <w:rsid w:val="005A3021"/>
    <w:rsid w:val="005A33BA"/>
    <w:rsid w:val="005A3D3A"/>
    <w:rsid w:val="005A4655"/>
    <w:rsid w:val="005B1EA5"/>
    <w:rsid w:val="005B74F1"/>
    <w:rsid w:val="005B7ED7"/>
    <w:rsid w:val="005C3267"/>
    <w:rsid w:val="005C5F9E"/>
    <w:rsid w:val="005E04B9"/>
    <w:rsid w:val="005E203B"/>
    <w:rsid w:val="005E2C44"/>
    <w:rsid w:val="005F4D03"/>
    <w:rsid w:val="005F6915"/>
    <w:rsid w:val="005F7559"/>
    <w:rsid w:val="006018DB"/>
    <w:rsid w:val="006029AF"/>
    <w:rsid w:val="0060698D"/>
    <w:rsid w:val="00607AD8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1D39"/>
    <w:rsid w:val="00633BBF"/>
    <w:rsid w:val="006344FB"/>
    <w:rsid w:val="00634844"/>
    <w:rsid w:val="0063493E"/>
    <w:rsid w:val="00635400"/>
    <w:rsid w:val="00642D97"/>
    <w:rsid w:val="00643D98"/>
    <w:rsid w:val="0064458B"/>
    <w:rsid w:val="00651A7B"/>
    <w:rsid w:val="00651E00"/>
    <w:rsid w:val="00654955"/>
    <w:rsid w:val="006562E5"/>
    <w:rsid w:val="006573BB"/>
    <w:rsid w:val="006579DB"/>
    <w:rsid w:val="00657C92"/>
    <w:rsid w:val="00660AF5"/>
    <w:rsid w:val="00661801"/>
    <w:rsid w:val="0066203B"/>
    <w:rsid w:val="006620C4"/>
    <w:rsid w:val="006702C4"/>
    <w:rsid w:val="006748C2"/>
    <w:rsid w:val="00681CE3"/>
    <w:rsid w:val="006915ED"/>
    <w:rsid w:val="006942DC"/>
    <w:rsid w:val="006947B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46FB"/>
    <w:rsid w:val="006C1A83"/>
    <w:rsid w:val="006C1F89"/>
    <w:rsid w:val="006C20AC"/>
    <w:rsid w:val="006C2954"/>
    <w:rsid w:val="006C33F8"/>
    <w:rsid w:val="006C58A8"/>
    <w:rsid w:val="006C7082"/>
    <w:rsid w:val="006D165F"/>
    <w:rsid w:val="006D1BBB"/>
    <w:rsid w:val="006D79BA"/>
    <w:rsid w:val="006E1A8B"/>
    <w:rsid w:val="006E21FB"/>
    <w:rsid w:val="006E3F29"/>
    <w:rsid w:val="006F2C05"/>
    <w:rsid w:val="006F393E"/>
    <w:rsid w:val="006F3E30"/>
    <w:rsid w:val="006F5F6B"/>
    <w:rsid w:val="007002B3"/>
    <w:rsid w:val="00700AC4"/>
    <w:rsid w:val="0070265C"/>
    <w:rsid w:val="00702874"/>
    <w:rsid w:val="00703287"/>
    <w:rsid w:val="007045E0"/>
    <w:rsid w:val="00707287"/>
    <w:rsid w:val="0071285F"/>
    <w:rsid w:val="00717F47"/>
    <w:rsid w:val="00725FE9"/>
    <w:rsid w:val="007318B6"/>
    <w:rsid w:val="0073329E"/>
    <w:rsid w:val="00734E0F"/>
    <w:rsid w:val="00741605"/>
    <w:rsid w:val="0074212F"/>
    <w:rsid w:val="00747992"/>
    <w:rsid w:val="00750318"/>
    <w:rsid w:val="0075042C"/>
    <w:rsid w:val="00751BFD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017"/>
    <w:rsid w:val="00780D36"/>
    <w:rsid w:val="0078161B"/>
    <w:rsid w:val="00784C68"/>
    <w:rsid w:val="007858F7"/>
    <w:rsid w:val="0078710C"/>
    <w:rsid w:val="00787696"/>
    <w:rsid w:val="007876AC"/>
    <w:rsid w:val="0078782E"/>
    <w:rsid w:val="007910AB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2A1D"/>
    <w:rsid w:val="007A4414"/>
    <w:rsid w:val="007A45B7"/>
    <w:rsid w:val="007A6D93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F70"/>
    <w:rsid w:val="007D42A6"/>
    <w:rsid w:val="007D49B2"/>
    <w:rsid w:val="007D4DBE"/>
    <w:rsid w:val="007D5DB0"/>
    <w:rsid w:val="007D6A07"/>
    <w:rsid w:val="007D7258"/>
    <w:rsid w:val="007D7891"/>
    <w:rsid w:val="007E28C1"/>
    <w:rsid w:val="007E5BCB"/>
    <w:rsid w:val="007F4241"/>
    <w:rsid w:val="007F4A31"/>
    <w:rsid w:val="007F551D"/>
    <w:rsid w:val="007F7259"/>
    <w:rsid w:val="008008BC"/>
    <w:rsid w:val="00800E24"/>
    <w:rsid w:val="008022C1"/>
    <w:rsid w:val="00802E93"/>
    <w:rsid w:val="008040A8"/>
    <w:rsid w:val="0080658E"/>
    <w:rsid w:val="00807376"/>
    <w:rsid w:val="008110BC"/>
    <w:rsid w:val="00812D7A"/>
    <w:rsid w:val="00814A7B"/>
    <w:rsid w:val="0082386D"/>
    <w:rsid w:val="00825030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7926"/>
    <w:rsid w:val="00853E2F"/>
    <w:rsid w:val="00854324"/>
    <w:rsid w:val="008626E7"/>
    <w:rsid w:val="00863825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3DD2"/>
    <w:rsid w:val="008A45A6"/>
    <w:rsid w:val="008A59E2"/>
    <w:rsid w:val="008B1C23"/>
    <w:rsid w:val="008B2082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69FC"/>
    <w:rsid w:val="008D7383"/>
    <w:rsid w:val="008E13BF"/>
    <w:rsid w:val="008E2A6C"/>
    <w:rsid w:val="008E50D4"/>
    <w:rsid w:val="008E5459"/>
    <w:rsid w:val="008F301A"/>
    <w:rsid w:val="008F3878"/>
    <w:rsid w:val="008F61BF"/>
    <w:rsid w:val="008F686C"/>
    <w:rsid w:val="00904710"/>
    <w:rsid w:val="0090492C"/>
    <w:rsid w:val="00912806"/>
    <w:rsid w:val="009128F5"/>
    <w:rsid w:val="00912CFF"/>
    <w:rsid w:val="009148DE"/>
    <w:rsid w:val="00915FED"/>
    <w:rsid w:val="009208D6"/>
    <w:rsid w:val="009216C2"/>
    <w:rsid w:val="0092279C"/>
    <w:rsid w:val="009231CB"/>
    <w:rsid w:val="009248AB"/>
    <w:rsid w:val="00924A0E"/>
    <w:rsid w:val="009305AD"/>
    <w:rsid w:val="00930F5C"/>
    <w:rsid w:val="009324F3"/>
    <w:rsid w:val="00941141"/>
    <w:rsid w:val="0094794B"/>
    <w:rsid w:val="009517A2"/>
    <w:rsid w:val="00954C04"/>
    <w:rsid w:val="00955B5B"/>
    <w:rsid w:val="009568D4"/>
    <w:rsid w:val="00956CCC"/>
    <w:rsid w:val="00957CA8"/>
    <w:rsid w:val="009609CB"/>
    <w:rsid w:val="00960DCE"/>
    <w:rsid w:val="00964DBF"/>
    <w:rsid w:val="00965DA1"/>
    <w:rsid w:val="0097203C"/>
    <w:rsid w:val="00972496"/>
    <w:rsid w:val="009734D5"/>
    <w:rsid w:val="00974A7E"/>
    <w:rsid w:val="00974C24"/>
    <w:rsid w:val="009752F6"/>
    <w:rsid w:val="00975F17"/>
    <w:rsid w:val="009777D9"/>
    <w:rsid w:val="00980E07"/>
    <w:rsid w:val="009815A3"/>
    <w:rsid w:val="00983BFE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40DF"/>
    <w:rsid w:val="009B6301"/>
    <w:rsid w:val="009B6818"/>
    <w:rsid w:val="009B6A14"/>
    <w:rsid w:val="009C3267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3998"/>
    <w:rsid w:val="009E6F64"/>
    <w:rsid w:val="009F1D85"/>
    <w:rsid w:val="009F64E3"/>
    <w:rsid w:val="009F734F"/>
    <w:rsid w:val="009F7516"/>
    <w:rsid w:val="00A00898"/>
    <w:rsid w:val="00A01B80"/>
    <w:rsid w:val="00A034B8"/>
    <w:rsid w:val="00A13D39"/>
    <w:rsid w:val="00A15A76"/>
    <w:rsid w:val="00A16221"/>
    <w:rsid w:val="00A17743"/>
    <w:rsid w:val="00A202D6"/>
    <w:rsid w:val="00A21A98"/>
    <w:rsid w:val="00A21C9B"/>
    <w:rsid w:val="00A22F85"/>
    <w:rsid w:val="00A24261"/>
    <w:rsid w:val="00A246B6"/>
    <w:rsid w:val="00A2668A"/>
    <w:rsid w:val="00A26E28"/>
    <w:rsid w:val="00A31DB2"/>
    <w:rsid w:val="00A35999"/>
    <w:rsid w:val="00A40D0E"/>
    <w:rsid w:val="00A40D59"/>
    <w:rsid w:val="00A43F59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702C8"/>
    <w:rsid w:val="00A709D1"/>
    <w:rsid w:val="00A73FA7"/>
    <w:rsid w:val="00A75C50"/>
    <w:rsid w:val="00A7671C"/>
    <w:rsid w:val="00A80AFD"/>
    <w:rsid w:val="00A81556"/>
    <w:rsid w:val="00A83B1E"/>
    <w:rsid w:val="00A83DA7"/>
    <w:rsid w:val="00A914C6"/>
    <w:rsid w:val="00A914D9"/>
    <w:rsid w:val="00A9203F"/>
    <w:rsid w:val="00AA291F"/>
    <w:rsid w:val="00AA2CBC"/>
    <w:rsid w:val="00AA552A"/>
    <w:rsid w:val="00AB0F68"/>
    <w:rsid w:val="00AB1052"/>
    <w:rsid w:val="00AB1155"/>
    <w:rsid w:val="00AB2A72"/>
    <w:rsid w:val="00AB3CC1"/>
    <w:rsid w:val="00AB5A3A"/>
    <w:rsid w:val="00AB7193"/>
    <w:rsid w:val="00AC1B54"/>
    <w:rsid w:val="00AC3A37"/>
    <w:rsid w:val="00AC405A"/>
    <w:rsid w:val="00AC5820"/>
    <w:rsid w:val="00AC649F"/>
    <w:rsid w:val="00AD1CD8"/>
    <w:rsid w:val="00AD1EA3"/>
    <w:rsid w:val="00AD300E"/>
    <w:rsid w:val="00AE10EB"/>
    <w:rsid w:val="00AE1C27"/>
    <w:rsid w:val="00AE20CA"/>
    <w:rsid w:val="00AE40C1"/>
    <w:rsid w:val="00AF0206"/>
    <w:rsid w:val="00AF2CF0"/>
    <w:rsid w:val="00AF570A"/>
    <w:rsid w:val="00B02219"/>
    <w:rsid w:val="00B027E1"/>
    <w:rsid w:val="00B07FF4"/>
    <w:rsid w:val="00B134C5"/>
    <w:rsid w:val="00B147A0"/>
    <w:rsid w:val="00B16067"/>
    <w:rsid w:val="00B1675B"/>
    <w:rsid w:val="00B16CDA"/>
    <w:rsid w:val="00B17543"/>
    <w:rsid w:val="00B21710"/>
    <w:rsid w:val="00B244A2"/>
    <w:rsid w:val="00B256FB"/>
    <w:rsid w:val="00B258BB"/>
    <w:rsid w:val="00B25E6E"/>
    <w:rsid w:val="00B264C4"/>
    <w:rsid w:val="00B279B4"/>
    <w:rsid w:val="00B3189C"/>
    <w:rsid w:val="00B32007"/>
    <w:rsid w:val="00B34D26"/>
    <w:rsid w:val="00B352A4"/>
    <w:rsid w:val="00B36085"/>
    <w:rsid w:val="00B40238"/>
    <w:rsid w:val="00B442C0"/>
    <w:rsid w:val="00B446F4"/>
    <w:rsid w:val="00B46464"/>
    <w:rsid w:val="00B505B7"/>
    <w:rsid w:val="00B530D2"/>
    <w:rsid w:val="00B53447"/>
    <w:rsid w:val="00B556BA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8676C"/>
    <w:rsid w:val="00B91EC1"/>
    <w:rsid w:val="00B91FB6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A56AF"/>
    <w:rsid w:val="00BB156F"/>
    <w:rsid w:val="00BB5DFC"/>
    <w:rsid w:val="00BB714A"/>
    <w:rsid w:val="00BB7CE5"/>
    <w:rsid w:val="00BC06CC"/>
    <w:rsid w:val="00BC261E"/>
    <w:rsid w:val="00BC4E2F"/>
    <w:rsid w:val="00BC4E7C"/>
    <w:rsid w:val="00BC649A"/>
    <w:rsid w:val="00BD11E6"/>
    <w:rsid w:val="00BD120F"/>
    <w:rsid w:val="00BD279D"/>
    <w:rsid w:val="00BD57C1"/>
    <w:rsid w:val="00BD6BB8"/>
    <w:rsid w:val="00BD7D0E"/>
    <w:rsid w:val="00BE1C56"/>
    <w:rsid w:val="00BE55F7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6B08"/>
    <w:rsid w:val="00C0042D"/>
    <w:rsid w:val="00C1122C"/>
    <w:rsid w:val="00C15153"/>
    <w:rsid w:val="00C15C01"/>
    <w:rsid w:val="00C1619A"/>
    <w:rsid w:val="00C24C16"/>
    <w:rsid w:val="00C253F0"/>
    <w:rsid w:val="00C26F6F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24F2"/>
    <w:rsid w:val="00C525D3"/>
    <w:rsid w:val="00C5263B"/>
    <w:rsid w:val="00C543D8"/>
    <w:rsid w:val="00C56BE6"/>
    <w:rsid w:val="00C61E78"/>
    <w:rsid w:val="00C66BA2"/>
    <w:rsid w:val="00C727F0"/>
    <w:rsid w:val="00C77910"/>
    <w:rsid w:val="00C812A5"/>
    <w:rsid w:val="00C8463C"/>
    <w:rsid w:val="00C86081"/>
    <w:rsid w:val="00C86319"/>
    <w:rsid w:val="00C86F7F"/>
    <w:rsid w:val="00C86F97"/>
    <w:rsid w:val="00C91555"/>
    <w:rsid w:val="00C93F35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900"/>
    <w:rsid w:val="00CB4A70"/>
    <w:rsid w:val="00CB7297"/>
    <w:rsid w:val="00CC5026"/>
    <w:rsid w:val="00CC68D0"/>
    <w:rsid w:val="00CC6E81"/>
    <w:rsid w:val="00CC7228"/>
    <w:rsid w:val="00CD3A3C"/>
    <w:rsid w:val="00CD5DC3"/>
    <w:rsid w:val="00CD6822"/>
    <w:rsid w:val="00CE2926"/>
    <w:rsid w:val="00CE3AB2"/>
    <w:rsid w:val="00CE5389"/>
    <w:rsid w:val="00CE743C"/>
    <w:rsid w:val="00CF1117"/>
    <w:rsid w:val="00CF22F2"/>
    <w:rsid w:val="00CF2432"/>
    <w:rsid w:val="00CF2C1D"/>
    <w:rsid w:val="00CF54C8"/>
    <w:rsid w:val="00CF5A8A"/>
    <w:rsid w:val="00CF6F6B"/>
    <w:rsid w:val="00D024C4"/>
    <w:rsid w:val="00D03F9A"/>
    <w:rsid w:val="00D055BA"/>
    <w:rsid w:val="00D05ECC"/>
    <w:rsid w:val="00D06D51"/>
    <w:rsid w:val="00D0732B"/>
    <w:rsid w:val="00D104EE"/>
    <w:rsid w:val="00D12CA6"/>
    <w:rsid w:val="00D12CD1"/>
    <w:rsid w:val="00D14557"/>
    <w:rsid w:val="00D14A3F"/>
    <w:rsid w:val="00D218A9"/>
    <w:rsid w:val="00D23E16"/>
    <w:rsid w:val="00D24991"/>
    <w:rsid w:val="00D260E8"/>
    <w:rsid w:val="00D269DA"/>
    <w:rsid w:val="00D27699"/>
    <w:rsid w:val="00D34FA5"/>
    <w:rsid w:val="00D37153"/>
    <w:rsid w:val="00D42397"/>
    <w:rsid w:val="00D4394C"/>
    <w:rsid w:val="00D4546D"/>
    <w:rsid w:val="00D47F31"/>
    <w:rsid w:val="00D50255"/>
    <w:rsid w:val="00D51718"/>
    <w:rsid w:val="00D52A44"/>
    <w:rsid w:val="00D53F7F"/>
    <w:rsid w:val="00D5631D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1448"/>
    <w:rsid w:val="00D76913"/>
    <w:rsid w:val="00D77409"/>
    <w:rsid w:val="00D8194D"/>
    <w:rsid w:val="00D8220F"/>
    <w:rsid w:val="00D831FD"/>
    <w:rsid w:val="00D869A9"/>
    <w:rsid w:val="00D92C2E"/>
    <w:rsid w:val="00D9356E"/>
    <w:rsid w:val="00D949F1"/>
    <w:rsid w:val="00D94EBC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54CF"/>
    <w:rsid w:val="00DC0B3C"/>
    <w:rsid w:val="00DC23C0"/>
    <w:rsid w:val="00DC29C8"/>
    <w:rsid w:val="00DC4406"/>
    <w:rsid w:val="00DC5FFD"/>
    <w:rsid w:val="00DD33C9"/>
    <w:rsid w:val="00DD613F"/>
    <w:rsid w:val="00DD79CD"/>
    <w:rsid w:val="00DE2BF2"/>
    <w:rsid w:val="00DE34CF"/>
    <w:rsid w:val="00DE5476"/>
    <w:rsid w:val="00DE6012"/>
    <w:rsid w:val="00DE6CA3"/>
    <w:rsid w:val="00DE6E72"/>
    <w:rsid w:val="00DF1A08"/>
    <w:rsid w:val="00DF40BA"/>
    <w:rsid w:val="00DF5BC7"/>
    <w:rsid w:val="00DF669C"/>
    <w:rsid w:val="00E00768"/>
    <w:rsid w:val="00E04815"/>
    <w:rsid w:val="00E06830"/>
    <w:rsid w:val="00E07CEA"/>
    <w:rsid w:val="00E122B1"/>
    <w:rsid w:val="00E12DED"/>
    <w:rsid w:val="00E13F3D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47F5"/>
    <w:rsid w:val="00E55629"/>
    <w:rsid w:val="00E564CD"/>
    <w:rsid w:val="00E61360"/>
    <w:rsid w:val="00E614E1"/>
    <w:rsid w:val="00E61ECB"/>
    <w:rsid w:val="00E6377B"/>
    <w:rsid w:val="00E64632"/>
    <w:rsid w:val="00E650DE"/>
    <w:rsid w:val="00E660CB"/>
    <w:rsid w:val="00E66781"/>
    <w:rsid w:val="00E6757F"/>
    <w:rsid w:val="00E7446F"/>
    <w:rsid w:val="00E7548B"/>
    <w:rsid w:val="00E755CB"/>
    <w:rsid w:val="00E860E9"/>
    <w:rsid w:val="00E94AD5"/>
    <w:rsid w:val="00E97AAF"/>
    <w:rsid w:val="00EA3526"/>
    <w:rsid w:val="00EA364C"/>
    <w:rsid w:val="00EA4280"/>
    <w:rsid w:val="00EA70D1"/>
    <w:rsid w:val="00EB09B7"/>
    <w:rsid w:val="00EB0B38"/>
    <w:rsid w:val="00EB221D"/>
    <w:rsid w:val="00EB3C2F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486A"/>
    <w:rsid w:val="00ED586F"/>
    <w:rsid w:val="00ED5AD6"/>
    <w:rsid w:val="00ED7A74"/>
    <w:rsid w:val="00EE1192"/>
    <w:rsid w:val="00EE2C8D"/>
    <w:rsid w:val="00EE45C9"/>
    <w:rsid w:val="00EE460F"/>
    <w:rsid w:val="00EE5167"/>
    <w:rsid w:val="00EE5266"/>
    <w:rsid w:val="00EE54D4"/>
    <w:rsid w:val="00EE71DE"/>
    <w:rsid w:val="00EE7D7C"/>
    <w:rsid w:val="00EE7E86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3051"/>
    <w:rsid w:val="00F2578D"/>
    <w:rsid w:val="00F25D98"/>
    <w:rsid w:val="00F300FB"/>
    <w:rsid w:val="00F31A04"/>
    <w:rsid w:val="00F31F4F"/>
    <w:rsid w:val="00F327B1"/>
    <w:rsid w:val="00F32D6D"/>
    <w:rsid w:val="00F332E4"/>
    <w:rsid w:val="00F42164"/>
    <w:rsid w:val="00F53C37"/>
    <w:rsid w:val="00F612C4"/>
    <w:rsid w:val="00F65D48"/>
    <w:rsid w:val="00F65F2C"/>
    <w:rsid w:val="00F7126D"/>
    <w:rsid w:val="00F740B4"/>
    <w:rsid w:val="00F76BD2"/>
    <w:rsid w:val="00F8022A"/>
    <w:rsid w:val="00F843EA"/>
    <w:rsid w:val="00F847EA"/>
    <w:rsid w:val="00F87686"/>
    <w:rsid w:val="00F87CCE"/>
    <w:rsid w:val="00F87F88"/>
    <w:rsid w:val="00F91800"/>
    <w:rsid w:val="00F9338A"/>
    <w:rsid w:val="00F9488F"/>
    <w:rsid w:val="00F9689E"/>
    <w:rsid w:val="00FA009B"/>
    <w:rsid w:val="00FA0D3F"/>
    <w:rsid w:val="00FA2DE6"/>
    <w:rsid w:val="00FA405F"/>
    <w:rsid w:val="00FA4B38"/>
    <w:rsid w:val="00FA4B46"/>
    <w:rsid w:val="00FA4F3F"/>
    <w:rsid w:val="00FA7CBF"/>
    <w:rsid w:val="00FB0CDC"/>
    <w:rsid w:val="00FB6386"/>
    <w:rsid w:val="00FB7EEF"/>
    <w:rsid w:val="00FC3D68"/>
    <w:rsid w:val="00FC4DB7"/>
    <w:rsid w:val="00FC63DD"/>
    <w:rsid w:val="00FD1CB3"/>
    <w:rsid w:val="00FD3A5D"/>
    <w:rsid w:val="00FD3B3D"/>
    <w:rsid w:val="00FD5B8C"/>
    <w:rsid w:val="00FD5F5E"/>
    <w:rsid w:val="00FD623B"/>
    <w:rsid w:val="00FD74E1"/>
    <w:rsid w:val="00FD7D9F"/>
    <w:rsid w:val="00FE473C"/>
    <w:rsid w:val="00FE4C98"/>
    <w:rsid w:val="00FE6186"/>
    <w:rsid w:val="00FE6C66"/>
    <w:rsid w:val="00FE7609"/>
    <w:rsid w:val="00FE7AC2"/>
    <w:rsid w:val="00FF0081"/>
    <w:rsid w:val="00FF35E4"/>
    <w:rsid w:val="00FF4361"/>
    <w:rsid w:val="00FF5775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A91B7-C235-4C44-9329-3A6ACEA2B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27</Pages>
  <Words>10011</Words>
  <Characters>57064</Characters>
  <Application>Microsoft Office Word</Application>
  <DocSecurity>0</DocSecurity>
  <Lines>475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Huawei-12</cp:lastModifiedBy>
  <cp:revision>9</cp:revision>
  <cp:lastPrinted>1899-12-31T23:00:00Z</cp:lastPrinted>
  <dcterms:created xsi:type="dcterms:W3CDTF">2022-01-07T09:08:00Z</dcterms:created>
  <dcterms:modified xsi:type="dcterms:W3CDTF">2022-01-07T09:16:00Z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(3)ckGoRFgxZVqCAO0JAM/rEd+vM7yl/TPW7G5qJHFXmEqclXXjQ/29i5atPJKvDKdBIfljrjKL
MQowHZviFnKvxqdC0q+KXSQMJ1+CnDBr6zJVCx4NaCa0XiP6n+Z649yDmer18vCCohCHJ4JE
WOYtsKwRDT1Xy9scRSZcc1CuP5bgEO+QT/X3C38ovf/vFUdaGPdvgarQH2qoGBv3QQ7r7z99
o7n9VcgfoKNBjnmNT9</vt:lpwstr>
  </property>
  <property fmtid="{D5CDD505-2E9C-101B-9397-08002B2CF9AE}" pid="22" name="_2015_ms_pID_7253431">
    <vt:lpwstr>9ueP+dOvZYUk+K98SBG3i8enM79btBxfs1/7YOPIrRyA8P/+JSkuJe
itG6gH6hb8X+EA3kUVAP9u1u2Vo77BmKZyHvcem5RZ1SDiIxuLbIgHe3SXy6D/8/EWjjn8iF
Y91uGqyZd0YryDB2Gn5aoNhkieS9ZPW+hQs69KVTNVrlQ0OR+yh3fc+gG+NWL6PDRcoktbNx
RL7PsDQ9PNwKy8d5UAYidhW7RlMOy9smuCMA</vt:lpwstr>
  </property>
  <property fmtid="{D5CDD505-2E9C-101B-9397-08002B2CF9AE}" pid="23" name="_2015_ms_pID_7253432">
    <vt:lpwstr>SxVxksWp7XmyHxUgwyWVpH4=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